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43B0B" w14:textId="51C3B439" w:rsidR="00FC0B29" w:rsidRDefault="00FC0B29" w:rsidP="00FC0B2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en-GB"/>
        </w:rPr>
      </w:pPr>
      <w:r>
        <w:rPr>
          <w:b/>
          <w:sz w:val="24"/>
          <w:lang w:eastAsia="en-GB"/>
        </w:rPr>
        <w:t>3GPP TSG-RAN WG3 Meeting #</w:t>
      </w:r>
      <w:fldSimple w:instr=" DOCPROPERTY  MtgSeq  \* MERGEFORMAT ">
        <w:r>
          <w:rPr>
            <w:b/>
            <w:sz w:val="24"/>
            <w:lang w:eastAsia="en-GB"/>
          </w:rPr>
          <w:t xml:space="preserve"> 129bis</w:t>
        </w:r>
      </w:fldSimple>
      <w:r>
        <w:rPr>
          <w:b/>
          <w:i/>
          <w:sz w:val="28"/>
          <w:lang w:eastAsia="en-GB"/>
        </w:rPr>
        <w:tab/>
      </w:r>
      <w:r w:rsidR="00D25CF5" w:rsidRPr="00D25CF5">
        <w:rPr>
          <w:b/>
          <w:i/>
          <w:sz w:val="28"/>
          <w:lang w:eastAsia="en-GB"/>
        </w:rPr>
        <w:t>R3-256937</w:t>
      </w:r>
    </w:p>
    <w:p w14:paraId="1DA9E4F2" w14:textId="77777777" w:rsidR="00FC0B29" w:rsidRDefault="00FC0B29" w:rsidP="00FC0B29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Prague, Czech Republic, </w:t>
      </w:r>
      <w:fldSimple w:instr=" DOCPROPERTY  StartDate  \* MERGEFORMAT ">
        <w:r>
          <w:rPr>
            <w:b/>
            <w:sz w:val="24"/>
            <w:lang w:eastAsia="en-GB"/>
          </w:rPr>
          <w:t>13</w:t>
        </w:r>
      </w:fldSimple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en-GB"/>
        </w:rPr>
        <w:t xml:space="preserve">– 17 </w:t>
      </w:r>
      <w:proofErr w:type="gramStart"/>
      <w:r>
        <w:rPr>
          <w:b/>
          <w:sz w:val="24"/>
          <w:lang w:eastAsia="en-GB"/>
        </w:rPr>
        <w:t>October,</w:t>
      </w:r>
      <w:proofErr w:type="gramEnd"/>
      <w:r>
        <w:rPr>
          <w:b/>
          <w:sz w:val="24"/>
          <w:lang w:eastAsia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0B29" w14:paraId="18F07755" w14:textId="77777777" w:rsidTr="004D6E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EA7D" w14:textId="77777777" w:rsidR="00FC0B29" w:rsidRDefault="00FC0B29" w:rsidP="004D6E3E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CR-Form-v12.3</w:t>
            </w:r>
          </w:p>
        </w:tc>
      </w:tr>
      <w:tr w:rsidR="00FC0B29" w14:paraId="21F958B4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EBB03" w14:textId="77777777" w:rsidR="00FC0B29" w:rsidRDefault="00FC0B29" w:rsidP="004D6E3E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FC0B29" w14:paraId="49F426C1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CB978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ED8FF87" w14:textId="77777777" w:rsidTr="004D6E3E">
        <w:tc>
          <w:tcPr>
            <w:tcW w:w="142" w:type="dxa"/>
            <w:tcBorders>
              <w:left w:val="single" w:sz="4" w:space="0" w:color="auto"/>
            </w:tcBorders>
          </w:tcPr>
          <w:p w14:paraId="367FA530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9F0EB91" w14:textId="77777777" w:rsidR="00FC0B29" w:rsidRDefault="00FC0B29" w:rsidP="004D6E3E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fldSimple w:instr=" DOCPROPERTY  Spec#  \* MERGEFORMAT ">
              <w:r>
                <w:rPr>
                  <w:b/>
                  <w:sz w:val="28"/>
                  <w:lang w:eastAsia="en-GB"/>
                </w:rPr>
                <w:t>38.</w:t>
              </w:r>
              <w:r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0A89FE4F" w14:textId="77777777" w:rsidR="00FC0B29" w:rsidRDefault="00FC0B29" w:rsidP="004D6E3E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DCE00" w14:textId="232D025B" w:rsidR="00FC0B29" w:rsidRDefault="00D25CF5" w:rsidP="004D6E3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1559</w:t>
            </w:r>
          </w:p>
        </w:tc>
        <w:tc>
          <w:tcPr>
            <w:tcW w:w="709" w:type="dxa"/>
          </w:tcPr>
          <w:p w14:paraId="4004C3C5" w14:textId="77777777" w:rsidR="00FC0B29" w:rsidRDefault="00FC0B29" w:rsidP="004D6E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D73A74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10" w:type="dxa"/>
          </w:tcPr>
          <w:p w14:paraId="08EA3E79" w14:textId="77777777" w:rsidR="00FC0B29" w:rsidRDefault="00FC0B29" w:rsidP="004D6E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B62A1" w14:textId="0F22A5A7" w:rsidR="00FC0B29" w:rsidRDefault="00FC0B29" w:rsidP="004D6E3E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fldSimple w:instr=" DOCPROPERTY  Version  \* MERGEFORMAT ">
              <w:r w:rsidRPr="00030455">
                <w:rPr>
                  <w:b/>
                  <w:sz w:val="28"/>
                  <w:lang w:eastAsia="en-GB"/>
                </w:rPr>
                <w:t>1</w:t>
              </w:r>
              <w:r w:rsidR="00030455" w:rsidRPr="00030455">
                <w:rPr>
                  <w:b/>
                  <w:sz w:val="28"/>
                  <w:lang w:eastAsia="en-GB"/>
                </w:rPr>
                <w:t>9</w:t>
              </w:r>
              <w:r w:rsidRPr="00030455">
                <w:rPr>
                  <w:b/>
                  <w:sz w:val="28"/>
                  <w:lang w:eastAsia="en-GB"/>
                </w:rPr>
                <w:t>.</w:t>
              </w:r>
              <w:r w:rsidR="00030455">
                <w:rPr>
                  <w:b/>
                  <w:sz w:val="28"/>
                  <w:lang w:eastAsia="en-GB"/>
                </w:rPr>
                <w:t>0</w:t>
              </w:r>
              <w:r w:rsidRPr="00030455">
                <w:rPr>
                  <w:b/>
                  <w:sz w:val="28"/>
                  <w:lang w:eastAsia="en-GB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37695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607460BE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FD03D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620C34E9" w14:textId="77777777" w:rsidTr="004D6E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B035C8" w14:textId="77777777" w:rsidR="00FC0B29" w:rsidRDefault="00FC0B29" w:rsidP="004D6E3E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FC0B29" w14:paraId="6124F9B2" w14:textId="77777777" w:rsidTr="004D6E3E">
        <w:tc>
          <w:tcPr>
            <w:tcW w:w="9641" w:type="dxa"/>
            <w:gridSpan w:val="9"/>
          </w:tcPr>
          <w:p w14:paraId="0956C735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628BF967" w14:textId="77777777" w:rsidR="00FC0B29" w:rsidRDefault="00FC0B29" w:rsidP="00FC0B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0B29" w14:paraId="7704D84F" w14:textId="77777777" w:rsidTr="004D6E3E">
        <w:tc>
          <w:tcPr>
            <w:tcW w:w="2835" w:type="dxa"/>
          </w:tcPr>
          <w:p w14:paraId="2EEBD928" w14:textId="77777777" w:rsidR="00FC0B29" w:rsidRDefault="00FC0B29" w:rsidP="004D6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28F6AD39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602772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5FBAE" w14:textId="77777777" w:rsidR="00FC0B29" w:rsidRDefault="00FC0B29" w:rsidP="004D6E3E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360D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</w:tcPr>
          <w:p w14:paraId="079763AC" w14:textId="77777777" w:rsidR="00FC0B29" w:rsidRDefault="00FC0B29" w:rsidP="004D6E3E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73E2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8579FF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5FDC2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</w:p>
        </w:tc>
      </w:tr>
    </w:tbl>
    <w:p w14:paraId="0FEB50EE" w14:textId="77777777" w:rsidR="00FC0B29" w:rsidRDefault="00FC0B29" w:rsidP="00FC0B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0B29" w14:paraId="11A1F60A" w14:textId="77777777" w:rsidTr="004D6E3E">
        <w:tc>
          <w:tcPr>
            <w:tcW w:w="9640" w:type="dxa"/>
            <w:gridSpan w:val="11"/>
          </w:tcPr>
          <w:p w14:paraId="518C623F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0326212" w14:textId="77777777" w:rsidTr="004D6E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8875F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E01A7" w14:textId="06C8F6C1" w:rsidR="00FC0B29" w:rsidRDefault="00517F7F" w:rsidP="004D6E3E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Continuous MDT support</w:t>
            </w:r>
          </w:p>
        </w:tc>
      </w:tr>
      <w:tr w:rsidR="00FC0B29" w14:paraId="791B4BFA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07E936DE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A8C76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57333839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273EB01B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6C012" w14:textId="38CA300E" w:rsidR="00FC0B29" w:rsidRPr="00517F7F" w:rsidRDefault="00DA47E8" w:rsidP="004D6E3E">
            <w:pPr>
              <w:pStyle w:val="CRCoverPage"/>
              <w:spacing w:after="0"/>
              <w:ind w:left="100"/>
              <w:rPr>
                <w:rFonts w:eastAsia="Times New Roman"/>
                <w:lang w:val="de-DE" w:eastAsia="zh-CN"/>
              </w:rPr>
            </w:pPr>
            <w:r w:rsidRPr="00517F7F">
              <w:rPr>
                <w:lang w:val="de-DE" w:eastAsia="zh-CN"/>
              </w:rPr>
              <w:t>Ericsson</w:t>
            </w:r>
            <w:r>
              <w:rPr>
                <w:lang w:val="de-DE" w:eastAsia="zh-CN"/>
              </w:rPr>
              <w:t>, Deutsche Telekom, FiberCop, Jio Platforms, InterDigital, BT, Orange</w:t>
            </w:r>
            <w:r w:rsidR="00D25CF5">
              <w:rPr>
                <w:lang w:val="de-DE" w:eastAsia="zh-CN"/>
              </w:rPr>
              <w:t>, Verizon</w:t>
            </w:r>
          </w:p>
        </w:tc>
      </w:tr>
      <w:tr w:rsidR="00FC0B29" w14:paraId="269C3AF4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6300B9B2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0DD72" w14:textId="77777777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R3</w:t>
            </w:r>
          </w:p>
        </w:tc>
      </w:tr>
      <w:tr w:rsidR="00FC0B29" w14:paraId="037B642C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528E62A1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A98F9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9402587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2FBEAC0D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B2DD0" w14:textId="06C005DB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eastAsia="Times New Roman"/>
              </w:rPr>
              <w:t xml:space="preserve"> </w:t>
            </w:r>
            <w:proofErr w:type="spellStart"/>
            <w:r w:rsidR="00BF176E" w:rsidRPr="00BF176E">
              <w:rPr>
                <w:rFonts w:eastAsia="Times New Roman"/>
              </w:rPr>
              <w:t>NR_AIML_NGRAN_enh</w:t>
            </w:r>
            <w:proofErr w:type="spellEnd"/>
            <w:r w:rsidR="00BF176E" w:rsidRPr="00BF176E">
              <w:rPr>
                <w:rFonts w:eastAsia="Times New Roman"/>
              </w:rPr>
              <w:t>-Core</w:t>
            </w:r>
            <w:r w:rsidR="00FF7E0D">
              <w:rPr>
                <w:rFonts w:eastAsia="Times New Roma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33795C28" w14:textId="77777777" w:rsidR="00FC0B29" w:rsidRDefault="00FC0B29" w:rsidP="004D6E3E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12AF8" w14:textId="77777777" w:rsidR="00FC0B29" w:rsidRDefault="00FC0B29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A4E06" w14:textId="4598CC68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sDate  \* MERGEFORMAT ">
              <w:r>
                <w:rPr>
                  <w:lang w:eastAsia="en-GB"/>
                </w:rPr>
                <w:t>2025-10-</w:t>
              </w:r>
              <w:r w:rsidR="00A54723">
                <w:rPr>
                  <w:lang w:eastAsia="en-GB"/>
                </w:rPr>
                <w:t>03</w:t>
              </w:r>
            </w:fldSimple>
          </w:p>
        </w:tc>
      </w:tr>
      <w:tr w:rsidR="00FC0B29" w14:paraId="65A01FAC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5CEC94B7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7B12272A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02756BAD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6DB0713C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F4FD24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57152D13" w14:textId="77777777" w:rsidTr="004D6E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EC0245" w14:textId="77777777" w:rsidR="00FC0B29" w:rsidRDefault="00FC0B29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E369" w14:textId="77777777" w:rsidR="00FC0B29" w:rsidRDefault="00FC0B29" w:rsidP="004D6E3E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424E2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7E7F7" w14:textId="77777777" w:rsidR="00FC0B29" w:rsidRDefault="00FC0B29" w:rsidP="004D6E3E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ABDEE" w14:textId="77777777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lease  \* MERGEFORMAT ">
              <w:r>
                <w:rPr>
                  <w:lang w:eastAsia="en-GB"/>
                </w:rPr>
                <w:t>Rel-19</w:t>
              </w:r>
            </w:fldSimple>
          </w:p>
        </w:tc>
      </w:tr>
      <w:tr w:rsidR="00FC0B29" w14:paraId="075EA893" w14:textId="77777777" w:rsidTr="004D6E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F1508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86B9A8" w14:textId="77777777" w:rsidR="00FC0B29" w:rsidRDefault="00FC0B29" w:rsidP="004D6E3E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F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correction)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 xml:space="preserve">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 xml:space="preserve">addition of feature), 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editorial modification)</w:t>
            </w:r>
          </w:p>
          <w:p w14:paraId="7D8D557E" w14:textId="77777777" w:rsidR="00FC0B29" w:rsidRDefault="00FC0B29" w:rsidP="004D6E3E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5BF75" w14:textId="77777777" w:rsidR="00FC0B29" w:rsidRDefault="00FC0B29" w:rsidP="004D6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  <w:r>
              <w:rPr>
                <w:i/>
                <w:sz w:val="18"/>
                <w:lang w:eastAsia="en-GB"/>
              </w:rPr>
              <w:br/>
              <w:t>Rel-19</w:t>
            </w:r>
            <w:r>
              <w:rPr>
                <w:i/>
                <w:sz w:val="18"/>
                <w:lang w:eastAsia="en-GB"/>
              </w:rPr>
              <w:tab/>
              <w:t xml:space="preserve">(Release 19) </w:t>
            </w:r>
            <w:r>
              <w:rPr>
                <w:i/>
                <w:sz w:val="18"/>
                <w:lang w:eastAsia="en-GB"/>
              </w:rPr>
              <w:br/>
              <w:t>Rel-20</w:t>
            </w:r>
            <w:r>
              <w:rPr>
                <w:i/>
                <w:sz w:val="18"/>
                <w:lang w:eastAsia="en-GB"/>
              </w:rPr>
              <w:tab/>
              <w:t>(Release 20)</w:t>
            </w:r>
          </w:p>
        </w:tc>
      </w:tr>
      <w:tr w:rsidR="00FC0B29" w14:paraId="5A438875" w14:textId="77777777" w:rsidTr="004D6E3E">
        <w:tc>
          <w:tcPr>
            <w:tcW w:w="1843" w:type="dxa"/>
          </w:tcPr>
          <w:p w14:paraId="5575C44D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21F8A0F5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C0392AD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6C5D8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A4EDD" w14:textId="79599308" w:rsidR="00BD4117" w:rsidRDefault="00AE3327" w:rsidP="004D6E3E">
            <w:pPr>
              <w:adjustRightInd w:val="0"/>
              <w:snapToGrid w:val="0"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SA5 has agreed to a Rel19 solution for Continuous Management-Based MDT. To enable </w:t>
            </w:r>
            <w:r w:rsidR="005324E3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continuity of measurement reporting during connected mode mobility, </w:t>
            </w:r>
            <w:r w:rsid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the TR and TRSR used at a source NG-RAN node for a UE configured for </w:t>
            </w:r>
            <w:r w:rsidR="00DF56B0" w:rsidRP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Continuous Management-Based MDT </w:t>
            </w:r>
            <w:r w:rsid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need to </w:t>
            </w:r>
            <w:r w:rsid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be signalled to the target NG-RAN node. With this the target NG-RAN node </w:t>
            </w:r>
            <w:proofErr w:type="gramStart"/>
            <w:r w:rsidR="00BD4117">
              <w:rPr>
                <w:rFonts w:ascii="Arial" w:hAnsi="Arial" w:cs="Arial"/>
                <w:sz w:val="20"/>
                <w:szCs w:val="20"/>
                <w:lang w:eastAsia="zh-CN"/>
              </w:rPr>
              <w:t>is able to</w:t>
            </w:r>
            <w:proofErr w:type="gramEnd"/>
            <w:r w:rsid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 understand that the UE shall be configured for </w:t>
            </w:r>
            <w:r w:rsidR="00BD4117" w:rsidRP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Continuous Management-Based MDT </w:t>
            </w:r>
            <w:r w:rsidR="00DF628D">
              <w:rPr>
                <w:rFonts w:ascii="Arial" w:hAnsi="Arial" w:cs="Arial"/>
                <w:sz w:val="20"/>
                <w:szCs w:val="20"/>
                <w:lang w:eastAsia="zh-CN"/>
              </w:rPr>
              <w:t xml:space="preserve">and it is able to assign the TRSR to the UE to create correlation of the reported </w:t>
            </w:r>
            <w:r w:rsidR="00DF628D" w:rsidRPr="00DF628D">
              <w:rPr>
                <w:rFonts w:ascii="Arial" w:hAnsi="Arial" w:cs="Arial"/>
                <w:sz w:val="20"/>
                <w:szCs w:val="20"/>
                <w:lang w:eastAsia="zh-CN"/>
              </w:rPr>
              <w:t>Continuous Management-Based MDT</w:t>
            </w:r>
            <w:r w:rsidR="00DF628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measurements.</w:t>
            </w:r>
          </w:p>
          <w:p w14:paraId="2970EB67" w14:textId="7196CC6E" w:rsidR="00FC0B29" w:rsidRPr="00371C74" w:rsidRDefault="00FC0B29" w:rsidP="004D6E3E">
            <w:pPr>
              <w:adjustRightInd w:val="0"/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FC0B29" w14:paraId="5E449A3B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E2E5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34256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3F53088B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C418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88D75" w14:textId="26AAA8F2" w:rsidR="00FC0B29" w:rsidRPr="00624DA2" w:rsidRDefault="00FC0B29" w:rsidP="004D6E3E">
            <w:pPr>
              <w:spacing w:after="0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624DA2">
              <w:rPr>
                <w:rFonts w:ascii="Arial" w:eastAsia="Times New Roman" w:hAnsi="Arial"/>
                <w:sz w:val="20"/>
                <w:szCs w:val="20"/>
                <w:lang w:eastAsia="en-GB"/>
              </w:rPr>
              <w:t xml:space="preserve">Add the </w:t>
            </w:r>
            <w:r w:rsidR="00C24A4B">
              <w:rPr>
                <w:rFonts w:ascii="Arial" w:eastAsia="Times New Roman" w:hAnsi="Arial"/>
                <w:sz w:val="20"/>
                <w:szCs w:val="20"/>
                <w:lang w:eastAsia="en-GB"/>
              </w:rPr>
              <w:t xml:space="preserve">TR and TRSR assigned to the UE by the source NG-RAN node </w:t>
            </w:r>
            <w:r w:rsidRPr="00624DA2">
              <w:rPr>
                <w:rFonts w:ascii="Arial" w:hAnsi="Arial"/>
                <w:sz w:val="20"/>
                <w:szCs w:val="20"/>
                <w:lang w:eastAsia="zh-CN"/>
              </w:rPr>
              <w:t xml:space="preserve">in the XnAP </w:t>
            </w:r>
            <w:r w:rsidR="001E14C5" w:rsidRPr="00624DA2">
              <w:rPr>
                <w:rFonts w:ascii="Arial" w:hAnsi="Arial"/>
                <w:sz w:val="20"/>
                <w:szCs w:val="20"/>
                <w:lang w:eastAsia="zh-CN"/>
              </w:rPr>
              <w:t>Handover Request</w:t>
            </w:r>
            <w:r w:rsidRPr="00624DA2">
              <w:rPr>
                <w:rFonts w:ascii="Arial" w:eastAsia="Times New Roman" w:hAnsi="Arial"/>
                <w:sz w:val="20"/>
                <w:szCs w:val="20"/>
                <w:lang w:eastAsia="en-GB"/>
              </w:rPr>
              <w:t>.</w:t>
            </w:r>
          </w:p>
          <w:p w14:paraId="491798F2" w14:textId="77777777" w:rsidR="00FC0B29" w:rsidRPr="00624DA2" w:rsidRDefault="00FC0B29" w:rsidP="004D6E3E">
            <w:pPr>
              <w:pStyle w:val="BodyText"/>
              <w:rPr>
                <w:sz w:val="20"/>
                <w:szCs w:val="20"/>
                <w:lang w:eastAsia="en-GB"/>
              </w:rPr>
            </w:pPr>
          </w:p>
          <w:p w14:paraId="295354C8" w14:textId="77777777" w:rsidR="00FC0B29" w:rsidRPr="00624DA2" w:rsidRDefault="00FC0B29" w:rsidP="004D6E3E">
            <w:pPr>
              <w:spacing w:after="0"/>
              <w:rPr>
                <w:rFonts w:ascii="Arial" w:eastAsia="SimSun" w:hAnsi="Arial"/>
                <w:sz w:val="20"/>
                <w:szCs w:val="20"/>
                <w:u w:val="single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CE84077" w14:textId="77777777" w:rsidR="00FC0B29" w:rsidRPr="00624DA2" w:rsidRDefault="00FC0B29" w:rsidP="004D6E3E">
            <w:pPr>
              <w:spacing w:after="0"/>
              <w:rPr>
                <w:rFonts w:ascii="Arial" w:eastAsia="SimSun" w:hAnsi="Arial"/>
                <w:sz w:val="20"/>
                <w:szCs w:val="20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>This CR has an isolated impact towards the previous version of the specification (same release).</w:t>
            </w:r>
          </w:p>
          <w:p w14:paraId="74FDFDD4" w14:textId="62A3F654" w:rsidR="00FC0B29" w:rsidRPr="00624DA2" w:rsidRDefault="00FC0B29" w:rsidP="004D6E3E">
            <w:pPr>
              <w:spacing w:after="0"/>
              <w:rPr>
                <w:rFonts w:ascii="Arial" w:eastAsia="SimSun" w:hAnsi="Arial"/>
                <w:sz w:val="20"/>
                <w:szCs w:val="20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This CR </w:t>
            </w:r>
            <w:r w:rsidR="00483810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introduces the </w:t>
            </w:r>
            <w:r w:rsidR="000C7DDF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optional </w:t>
            </w:r>
            <w:r w:rsidR="00483810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Continuous MDT </w:t>
            </w:r>
            <w:r w:rsidR="000C7DDF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>IE in the Handover Requ</w:t>
            </w:r>
            <w:r w:rsidR="00F174B0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>es</w:t>
            </w:r>
            <w:r w:rsidR="000C7DDF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t </w:t>
            </w:r>
            <w:r w:rsidR="00F174B0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to enable Continuous </w:t>
            </w:r>
            <w:r w:rsidR="00FE2BE3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Management Based </w:t>
            </w:r>
            <w:r w:rsidR="00F174B0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>MDT operation</w:t>
            </w:r>
            <w:r w:rsidR="00E81161"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>.</w:t>
            </w:r>
          </w:p>
          <w:p w14:paraId="73D58097" w14:textId="77777777" w:rsidR="00F446AF" w:rsidRPr="00624DA2" w:rsidRDefault="00F446AF" w:rsidP="00F446AF">
            <w:pPr>
              <w:spacing w:after="0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624DA2">
              <w:rPr>
                <w:rFonts w:ascii="Arial" w:eastAsia="Times New Roman" w:hAnsi="Arial"/>
                <w:noProof/>
                <w:sz w:val="20"/>
                <w:szCs w:val="20"/>
              </w:rPr>
              <w:t>This CR has limited impact with the previous version of the specification.</w:t>
            </w:r>
          </w:p>
          <w:p w14:paraId="0BA73903" w14:textId="60B31E82" w:rsidR="007479F9" w:rsidRPr="00624DA2" w:rsidRDefault="00F446AF" w:rsidP="00F446AF">
            <w:pPr>
              <w:spacing w:after="0"/>
              <w:rPr>
                <w:rFonts w:ascii="Arial" w:eastAsia="Times New Roman" w:hAnsi="Arial"/>
                <w:noProof/>
                <w:sz w:val="20"/>
                <w:szCs w:val="20"/>
              </w:rPr>
            </w:pPr>
            <w:r w:rsidRPr="00624DA2">
              <w:rPr>
                <w:rFonts w:ascii="Arial" w:eastAsia="Times New Roman" w:hAnsi="Arial"/>
                <w:noProof/>
                <w:sz w:val="20"/>
                <w:szCs w:val="20"/>
              </w:rPr>
              <w:t>There is limited ASN.1 impact.</w:t>
            </w:r>
          </w:p>
          <w:p w14:paraId="4EFF9DBC" w14:textId="77777777" w:rsidR="00FC0B29" w:rsidRPr="00624DA2" w:rsidRDefault="00FC0B29" w:rsidP="004D6E3E">
            <w:pPr>
              <w:spacing w:after="0"/>
              <w:rPr>
                <w:rFonts w:ascii="Arial" w:eastAsia="SimSun" w:hAnsi="Arial"/>
                <w:sz w:val="20"/>
                <w:szCs w:val="20"/>
                <w:lang w:eastAsia="ja-JP"/>
              </w:rPr>
            </w:pPr>
          </w:p>
        </w:tc>
      </w:tr>
      <w:tr w:rsidR="00FC0B29" w14:paraId="723D4D83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8EC4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0DFF9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04BC5883" w14:textId="77777777" w:rsidTr="004D6E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396BF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E7F09" w14:textId="5A20DBDC" w:rsidR="00FC0B29" w:rsidRPr="00624DA2" w:rsidRDefault="00691761" w:rsidP="004D6E3E">
            <w:pPr>
              <w:pStyle w:val="CRCoverPage"/>
              <w:spacing w:after="0"/>
              <w:rPr>
                <w:lang w:eastAsia="en-GB"/>
              </w:rPr>
            </w:pPr>
            <w:r w:rsidRPr="00691761">
              <w:rPr>
                <w:lang w:val="en-US" w:eastAsia="zh-CN"/>
              </w:rPr>
              <w:t xml:space="preserve">Unable to support Continuous </w:t>
            </w:r>
            <w:r w:rsidR="00FE2BE3">
              <w:rPr>
                <w:lang w:val="en-US" w:eastAsia="zh-CN"/>
              </w:rPr>
              <w:t xml:space="preserve">Management Based </w:t>
            </w:r>
            <w:r w:rsidRPr="00691761">
              <w:rPr>
                <w:lang w:val="en-US" w:eastAsia="zh-CN"/>
              </w:rPr>
              <w:t>MDT procedure</w:t>
            </w:r>
            <w:r w:rsidR="00FE2BE3">
              <w:rPr>
                <w:lang w:val="en-US" w:eastAsia="zh-CN"/>
              </w:rPr>
              <w:t>s</w:t>
            </w:r>
            <w:r w:rsidRPr="00691761">
              <w:rPr>
                <w:lang w:val="en-US" w:eastAsia="zh-CN"/>
              </w:rPr>
              <w:t xml:space="preserve"> as </w:t>
            </w:r>
            <w:r w:rsidR="003328DF">
              <w:rPr>
                <w:lang w:val="en-US" w:eastAsia="zh-CN"/>
              </w:rPr>
              <w:t>agreed in SA5</w:t>
            </w:r>
          </w:p>
        </w:tc>
      </w:tr>
      <w:tr w:rsidR="00FC0B29" w14:paraId="43BED0A3" w14:textId="77777777" w:rsidTr="004D6E3E">
        <w:tc>
          <w:tcPr>
            <w:tcW w:w="2694" w:type="dxa"/>
            <w:gridSpan w:val="2"/>
          </w:tcPr>
          <w:p w14:paraId="489C3DB5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2CF8115C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175235ED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6CB5E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99EF" w14:textId="605232A3" w:rsidR="00FC0B29" w:rsidRDefault="00FC0B29" w:rsidP="004D6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8.2.</w:t>
            </w:r>
            <w:r w:rsidR="00412DD1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.2, 9.1.1.</w:t>
            </w:r>
            <w:r w:rsidR="001B1B88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, 9.3.</w:t>
            </w:r>
            <w:r w:rsidR="0054068E">
              <w:rPr>
                <w:lang w:val="en-US" w:eastAsia="zh-CN"/>
              </w:rPr>
              <w:t>x</w:t>
            </w:r>
            <w:r>
              <w:rPr>
                <w:lang w:val="en-US" w:eastAsia="zh-CN"/>
              </w:rPr>
              <w:t>, 9.3.7</w:t>
            </w:r>
          </w:p>
        </w:tc>
      </w:tr>
      <w:tr w:rsidR="00FC0B29" w14:paraId="50E28F8F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7F3E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D4591" w14:textId="77777777" w:rsidR="00FC0B29" w:rsidRDefault="00FC0B29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074484E2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A5085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FC38E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5DCBC4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165F0C5A" w14:textId="77777777" w:rsidR="00FC0B29" w:rsidRDefault="00FC0B29" w:rsidP="004D6E3E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98C9F" w14:textId="77777777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FC0B29" w14:paraId="172D4EC2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92C3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D39AD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7ED5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977" w:type="dxa"/>
            <w:gridSpan w:val="4"/>
          </w:tcPr>
          <w:p w14:paraId="71509B2D" w14:textId="77777777" w:rsidR="00FC0B29" w:rsidRDefault="00FC0B29" w:rsidP="004D6E3E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DF978" w14:textId="11C38409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>TS 3</w:t>
            </w:r>
            <w:r w:rsidR="000D42AB">
              <w:rPr>
                <w:lang w:eastAsia="en-GB"/>
              </w:rPr>
              <w:t>7</w:t>
            </w:r>
            <w:r>
              <w:rPr>
                <w:lang w:eastAsia="en-GB"/>
              </w:rPr>
              <w:t>.</w:t>
            </w:r>
            <w:r w:rsidR="000D42AB">
              <w:rPr>
                <w:lang w:eastAsia="en-GB"/>
              </w:rPr>
              <w:t>320</w:t>
            </w:r>
            <w:r>
              <w:rPr>
                <w:lang w:eastAsia="en-GB"/>
              </w:rPr>
              <w:t xml:space="preserve"> </w:t>
            </w:r>
            <w:r w:rsidR="00412DD1">
              <w:rPr>
                <w:lang w:eastAsia="en-GB"/>
              </w:rPr>
              <w:t xml:space="preserve">Draft </w:t>
            </w:r>
            <w:proofErr w:type="spellStart"/>
            <w:r>
              <w:rPr>
                <w:lang w:eastAsia="en-GB"/>
              </w:rPr>
              <w:t>CR</w:t>
            </w:r>
            <w:r w:rsidR="00B52C21" w:rsidRPr="00B52C21">
              <w:rPr>
                <w:highlight w:val="yellow"/>
                <w:lang w:eastAsia="en-GB"/>
              </w:rPr>
              <w:t>xx</w:t>
            </w:r>
            <w:proofErr w:type="spellEnd"/>
          </w:p>
          <w:p w14:paraId="7C384EA0" w14:textId="73B553CF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FC0B29" w14:paraId="6440E304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31B0E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1B2DE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ACC3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578BA4EE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3347A" w14:textId="77777777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… CR … </w:t>
            </w:r>
          </w:p>
        </w:tc>
      </w:tr>
      <w:tr w:rsidR="00FC0B29" w14:paraId="1BBD53B4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0139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5A957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E734F" w14:textId="77777777" w:rsidR="00FC0B29" w:rsidRDefault="00FC0B29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2FDA4530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D11B6" w14:textId="77777777" w:rsidR="00FC0B29" w:rsidRDefault="00FC0B29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FC0B29" w14:paraId="57C256A2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0D909" w14:textId="77777777" w:rsidR="00FC0B29" w:rsidRDefault="00FC0B29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31465" w14:textId="77777777" w:rsidR="00FC0B29" w:rsidRDefault="00FC0B29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2C6B2A13" w14:textId="77777777" w:rsidTr="004D6E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26CED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A568" w14:textId="77777777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FC0B29" w14:paraId="4DCB4317" w14:textId="77777777" w:rsidTr="004D6E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9E396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5DCAC50" w14:textId="77777777" w:rsidR="00FC0B29" w:rsidRDefault="00FC0B29" w:rsidP="004D6E3E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FC0B29" w14:paraId="24693755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B4E2" w14:textId="77777777" w:rsidR="00FC0B29" w:rsidRDefault="00FC0B29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CE850" w14:textId="77777777" w:rsidR="00FC0B29" w:rsidRDefault="00FC0B29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</w:tbl>
    <w:p w14:paraId="737C6B80" w14:textId="77777777" w:rsidR="00FC0B29" w:rsidRDefault="00FC0B29" w:rsidP="00FC0B29">
      <w:pPr>
        <w:pStyle w:val="CRCoverPage"/>
        <w:spacing w:after="0"/>
        <w:rPr>
          <w:sz w:val="8"/>
          <w:szCs w:val="8"/>
          <w:lang w:eastAsia="en-GB"/>
        </w:rPr>
      </w:pPr>
    </w:p>
    <w:p w14:paraId="614BC4C8" w14:textId="77777777" w:rsidR="00B56447" w:rsidRPr="001E41E0" w:rsidRDefault="00B56447" w:rsidP="005E4F26"/>
    <w:p w14:paraId="32C917CE" w14:textId="77777777" w:rsidR="00B56447" w:rsidRPr="001E41E0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2E33FDDA" w14:textId="77777777" w:rsidR="005A2D8D" w:rsidRPr="00FD0425" w:rsidRDefault="005A2D8D" w:rsidP="005A2D8D">
      <w:pPr>
        <w:pStyle w:val="Heading3"/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75587242"/>
      <w:r w:rsidRPr="00FD0425">
        <w:t>8.2.1</w:t>
      </w:r>
      <w:r w:rsidRPr="00FD0425">
        <w:tab/>
        <w:t>Handover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73D448" w14:textId="7EE1F7C5" w:rsidR="005A2D8D" w:rsidRDefault="005A2D8D" w:rsidP="005E4F26">
      <w:pPr>
        <w:pStyle w:val="FirstChange"/>
      </w:pPr>
      <w:r w:rsidRPr="006370A3">
        <w:rPr>
          <w:b/>
          <w:color w:val="auto"/>
          <w:highlight w:val="yellow"/>
        </w:rPr>
        <w:t>-- TEXT OMITTED –</w:t>
      </w:r>
    </w:p>
    <w:p w14:paraId="2B834B24" w14:textId="77777777" w:rsidR="00B7576C" w:rsidRPr="00B7576C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18" w:name="_Toc105174247"/>
      <w:bookmarkStart w:id="19" w:name="_Toc113824905"/>
      <w:bookmarkStart w:id="20" w:name="_Toc120033061"/>
      <w:bookmarkStart w:id="21" w:name="_Toc20955050"/>
      <w:bookmarkStart w:id="22" w:name="_Toc29991237"/>
      <w:bookmarkStart w:id="23" w:name="_Toc36555637"/>
      <w:bookmarkStart w:id="24" w:name="_Toc44497300"/>
      <w:bookmarkStart w:id="25" w:name="_Toc45107688"/>
      <w:bookmarkStart w:id="26" w:name="_Toc45901308"/>
      <w:bookmarkStart w:id="27" w:name="_Toc51850387"/>
      <w:bookmarkStart w:id="28" w:name="_Toc56693390"/>
      <w:bookmarkStart w:id="29" w:name="_Toc64446933"/>
      <w:bookmarkStart w:id="30" w:name="_Toc66286427"/>
      <w:bookmarkStart w:id="31" w:name="_Toc74151122"/>
      <w:bookmarkStart w:id="32" w:name="_Toc88653594"/>
      <w:bookmarkStart w:id="33" w:name="_Toc97903950"/>
      <w:bookmarkStart w:id="34" w:name="_Toc98867963"/>
      <w:bookmarkStart w:id="35" w:name="_Toc106109084"/>
      <w:bookmarkStart w:id="36" w:name="_Toc44497784"/>
      <w:bookmarkStart w:id="37" w:name="_Toc45108171"/>
      <w:bookmarkStart w:id="38" w:name="_Toc45901791"/>
      <w:bookmarkStart w:id="39" w:name="_Toc51850872"/>
      <w:bookmarkStart w:id="40" w:name="_Toc56693876"/>
      <w:bookmarkStart w:id="41" w:name="_Toc64447420"/>
      <w:bookmarkStart w:id="42" w:name="_Toc66286914"/>
      <w:bookmarkStart w:id="43" w:name="_Toc74151609"/>
      <w:bookmarkStart w:id="44" w:name="_Toc88654082"/>
      <w:bookmarkStart w:id="45" w:name="_Toc97904438"/>
      <w:bookmarkStart w:id="46" w:name="_Toc98868552"/>
      <w:bookmarkStart w:id="47" w:name="_Toc105174837"/>
      <w:bookmarkStart w:id="48" w:name="_Toc106109674"/>
      <w:bookmarkStart w:id="49" w:name="_Hlk44451480"/>
      <w:r w:rsidRPr="00B7576C">
        <w:rPr>
          <w:rFonts w:ascii="Arial" w:eastAsia="Times New Roman" w:hAnsi="Arial" w:cs="Times New Roman"/>
          <w:szCs w:val="20"/>
          <w:lang w:eastAsia="ko-KR"/>
        </w:rPr>
        <w:t>8.2.1.2</w:t>
      </w:r>
      <w:r w:rsidRPr="00B7576C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18"/>
      <w:bookmarkEnd w:id="19"/>
      <w:bookmarkEnd w:id="20"/>
    </w:p>
    <w:p w14:paraId="527890BF" w14:textId="77777777" w:rsidR="0045350C" w:rsidRPr="0045350C" w:rsidRDefault="0045350C" w:rsidP="0045350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bookmarkStart w:id="50" w:name="_Hlk4327896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5350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the </w:t>
      </w:r>
      <w:r w:rsidRPr="0045350C">
        <w:rPr>
          <w:rFonts w:ascii="Times New Roman" w:eastAsia="SimSun" w:hAnsi="Times New Roman" w:cs="Times New Roman" w:hint="eastAsia"/>
          <w:i/>
          <w:iCs/>
          <w:sz w:val="20"/>
          <w:szCs w:val="20"/>
          <w:lang w:eastAsia="zh-CN"/>
        </w:rPr>
        <w:t>Geographical Area</w:t>
      </w:r>
      <w:r w:rsidRPr="0045350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IE is included in the </w:t>
      </w:r>
      <w:r w:rsidRPr="0045350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MDT Configuration-NR </w:t>
      </w:r>
      <w:r w:rsidRPr="0045350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IE included in the </w:t>
      </w:r>
      <w:r w:rsidRPr="0045350C">
        <w:rPr>
          <w:rFonts w:ascii="Times New Roman" w:eastAsia="SimSun" w:hAnsi="Times New Roman" w:cs="Times New Roman"/>
          <w:sz w:val="20"/>
          <w:szCs w:val="20"/>
          <w:lang w:eastAsia="ko-KR"/>
        </w:rPr>
        <w:t>HANDOVER REQUEST</w:t>
      </w:r>
      <w:r w:rsidRPr="0045350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message, </w:t>
      </w:r>
      <w:r w:rsidRPr="0045350C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and the </w:t>
      </w:r>
      <w:r w:rsidRPr="0045350C">
        <w:rPr>
          <w:rFonts w:ascii="Times New Roman" w:eastAsia="SimSun" w:hAnsi="Times New Roman" w:cs="Times New Roman"/>
          <w:i/>
          <w:iCs/>
          <w:sz w:val="20"/>
          <w:szCs w:val="20"/>
          <w:lang w:eastAsia="ko-KR"/>
        </w:rPr>
        <w:t xml:space="preserve">Geographical </w:t>
      </w:r>
      <w:r w:rsidRPr="0045350C">
        <w:rPr>
          <w:rFonts w:ascii="Times New Roman" w:eastAsia="SimSun" w:hAnsi="Times New Roman" w:cs="Times New Roman" w:hint="eastAsia"/>
          <w:i/>
          <w:iCs/>
          <w:sz w:val="20"/>
          <w:szCs w:val="20"/>
          <w:lang w:eastAsia="zh-CN"/>
        </w:rPr>
        <w:t>Area</w:t>
      </w:r>
      <w:r w:rsidRPr="0045350C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contains the </w:t>
      </w:r>
      <w:r w:rsidRPr="0045350C">
        <w:rPr>
          <w:rFonts w:ascii="Times New Roman" w:eastAsia="SimSun" w:hAnsi="Times New Roman" w:cs="Times New Roman"/>
          <w:i/>
          <w:iCs/>
          <w:sz w:val="20"/>
          <w:szCs w:val="20"/>
          <w:lang w:eastAsia="ko-KR"/>
        </w:rPr>
        <w:t>MDT PLMN List</w:t>
      </w:r>
      <w:r w:rsidRPr="0045350C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the</w:t>
      </w:r>
      <w:r w:rsidRPr="0045350C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target</w:t>
      </w:r>
      <w:r w:rsidRPr="0045350C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NG-RAN node shall, if supported, apply the geographical area scope only for UEs served in the listed PLMNs.</w:t>
      </w:r>
    </w:p>
    <w:p w14:paraId="4E1A8442" w14:textId="355F0C8F" w:rsidR="0064475B" w:rsidRPr="006700B6" w:rsidRDefault="0064475B" w:rsidP="006700B6">
      <w:pPr>
        <w:pStyle w:val="FirstChange"/>
        <w:jc w:val="left"/>
        <w:rPr>
          <w:ins w:id="51" w:author="Ericsson User" w:date="2025-08-13T18:28:00Z" w16du:dateUtc="2025-08-13T16:28:00Z"/>
          <w:rFonts w:eastAsia="PMingLiU"/>
          <w:b/>
          <w:lang w:val="en-CA"/>
        </w:rPr>
      </w:pPr>
      <w:ins w:id="52" w:author="Ericsson User" w:date="2025-08-13T18:28:00Z" w16du:dateUtc="2025-08-13T16:28:00Z">
        <w:r>
          <w:rPr>
            <w:lang w:eastAsia="ko-KR"/>
          </w:rPr>
          <w:t xml:space="preserve">If </w:t>
        </w:r>
        <w:r w:rsidRPr="009902C4">
          <w:rPr>
            <w:lang w:eastAsia="ko-KR"/>
          </w:rPr>
          <w:t xml:space="preserve">the </w:t>
        </w:r>
        <w:bookmarkStart w:id="53" w:name="_Hlk178681812"/>
        <w:r w:rsidRPr="00493490">
          <w:rPr>
            <w:i/>
            <w:lang w:eastAsia="ko-KR"/>
          </w:rPr>
          <w:t xml:space="preserve">Continuous MDT </w:t>
        </w:r>
        <w:bookmarkEnd w:id="53"/>
        <w:r w:rsidRPr="009902C4">
          <w:rPr>
            <w:lang w:eastAsia="ko-KR"/>
          </w:rPr>
          <w:t xml:space="preserve">IE </w:t>
        </w:r>
        <w:r>
          <w:rPr>
            <w:lang w:eastAsia="ko-KR"/>
          </w:rPr>
          <w:t xml:space="preserve">is contained </w:t>
        </w:r>
        <w:r w:rsidRPr="00B7576C">
          <w:rPr>
            <w:lang w:eastAsia="ko-KR"/>
          </w:rPr>
          <w:t>in the HANDOVER REQUEST message</w:t>
        </w:r>
        <w:r>
          <w:rPr>
            <w:lang w:eastAsia="ko-KR"/>
          </w:rPr>
          <w:t xml:space="preserve">, </w:t>
        </w:r>
        <w:r w:rsidRPr="001F16C9">
          <w:rPr>
            <w:lang w:eastAsia="ko-KR"/>
          </w:rPr>
          <w:t>the target NG-RAN node shall, if supported, take it into account</w:t>
        </w:r>
        <w:r>
          <w:rPr>
            <w:lang w:eastAsia="ko-KR"/>
          </w:rPr>
          <w:t xml:space="preserve"> to</w:t>
        </w:r>
        <w:r w:rsidRPr="00E0785A">
          <w:rPr>
            <w:lang w:eastAsia="ko-KR"/>
          </w:rPr>
          <w:t xml:space="preserve"> </w:t>
        </w:r>
        <w:r w:rsidRPr="003E5AA0">
          <w:rPr>
            <w:lang w:eastAsia="ko-KR"/>
          </w:rPr>
          <w:t xml:space="preserve">configure </w:t>
        </w:r>
      </w:ins>
      <w:ins w:id="54" w:author="Ericsson User" w:date="2025-09-26T19:38:00Z" w16du:dateUtc="2025-09-26T17:38:00Z">
        <w:r w:rsidR="00180F87">
          <w:rPr>
            <w:lang w:eastAsia="ko-KR"/>
          </w:rPr>
          <w:t>the UE with Co</w:t>
        </w:r>
      </w:ins>
      <w:ins w:id="55" w:author="Ericsson User" w:date="2025-09-26T19:39:00Z" w16du:dateUtc="2025-09-26T17:39:00Z">
        <w:r w:rsidR="00180F87">
          <w:rPr>
            <w:lang w:eastAsia="ko-KR"/>
          </w:rPr>
          <w:t>ntinuous Management Based MDT</w:t>
        </w:r>
      </w:ins>
      <w:ins w:id="56" w:author="Ericsson User" w:date="2025-08-13T18:28:00Z" w16du:dateUtc="2025-08-13T16:28:00Z">
        <w:r w:rsidRPr="009902C4">
          <w:rPr>
            <w:lang w:eastAsia="ko-KR"/>
          </w:rPr>
          <w:t>.</w:t>
        </w:r>
      </w:ins>
    </w:p>
    <w:p w14:paraId="32D78BC1" w14:textId="77777777" w:rsidR="00B56447" w:rsidRPr="006700B6" w:rsidRDefault="00B56447" w:rsidP="009A0AF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7" w:author="Ericsson User" w:date="2025-08-13T18:28:00Z" w16du:dateUtc="2025-08-13T16:28:00Z"/>
          <w:rFonts w:ascii="Times New Roman" w:eastAsia="Times New Roman" w:hAnsi="Times New Roman" w:cs="Times New Roman"/>
          <w:sz w:val="20"/>
          <w:szCs w:val="20"/>
          <w:lang w:val="en-CA" w:eastAsia="ko-KR"/>
        </w:rPr>
      </w:pPr>
    </w:p>
    <w:bookmarkEnd w:id="50"/>
    <w:p w14:paraId="1219348C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0192A2" w14:textId="77777777" w:rsidR="00B56447" w:rsidRPr="001930CD" w:rsidRDefault="00B56447" w:rsidP="005E4F26"/>
    <w:p w14:paraId="5EA147D5" w14:textId="375264F5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7F5815DE" w14:textId="213C868E" w:rsidR="00232252" w:rsidRPr="004060AB" w:rsidRDefault="00B56447" w:rsidP="004060A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70BCF7F" w14:textId="77777777" w:rsidR="00514F15" w:rsidRPr="00FD0425" w:rsidRDefault="00514F15" w:rsidP="00514F15">
      <w:pPr>
        <w:pStyle w:val="Heading4"/>
      </w:pPr>
      <w:bookmarkStart w:id="58" w:name="_Toc20955180"/>
      <w:bookmarkStart w:id="59" w:name="_Toc29991375"/>
      <w:bookmarkStart w:id="60" w:name="_Toc36555775"/>
      <w:bookmarkStart w:id="61" w:name="_Toc44497482"/>
      <w:bookmarkStart w:id="62" w:name="_Toc45107870"/>
      <w:bookmarkStart w:id="63" w:name="_Toc45901490"/>
      <w:bookmarkStart w:id="64" w:name="_Toc51850569"/>
      <w:bookmarkStart w:id="65" w:name="_Toc56693572"/>
      <w:bookmarkStart w:id="66" w:name="_Toc64447115"/>
      <w:bookmarkStart w:id="67" w:name="_Toc66286609"/>
      <w:bookmarkStart w:id="68" w:name="_Toc74151304"/>
      <w:bookmarkStart w:id="69" w:name="_Toc88653776"/>
      <w:bookmarkStart w:id="70" w:name="_Toc97904132"/>
      <w:bookmarkStart w:id="71" w:name="_Toc98868197"/>
      <w:bookmarkStart w:id="72" w:name="_Toc105174481"/>
      <w:bookmarkStart w:id="73" w:name="_Toc106109318"/>
      <w:bookmarkStart w:id="74" w:name="_Toc113825139"/>
      <w:bookmarkStart w:id="75" w:name="_Toc200461688"/>
      <w:bookmarkStart w:id="76" w:name="_Toc192842467"/>
      <w:r w:rsidRPr="00FD0425">
        <w:t>9.1.1.1</w:t>
      </w:r>
      <w:r w:rsidRPr="00FD0425">
        <w:tab/>
        <w:t>HANDOVER REQUEST</w:t>
      </w:r>
    </w:p>
    <w:p w14:paraId="5B241B45" w14:textId="77777777" w:rsidR="00514F15" w:rsidRPr="00FD0425" w:rsidRDefault="00514F15" w:rsidP="00514F15">
      <w:r w:rsidRPr="00FD0425">
        <w:t>This message is sent by the source NG-RAN node to the target NG-RAN node to request the preparation of resources for a handover.</w:t>
      </w:r>
    </w:p>
    <w:p w14:paraId="133701A2" w14:textId="77777777" w:rsidR="00514F15" w:rsidRPr="00FD0425" w:rsidRDefault="00514F15" w:rsidP="00514F15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4F15" w:rsidRPr="00FD0425" w14:paraId="2B8E1AAF" w14:textId="77777777" w:rsidTr="00FB3558">
        <w:trPr>
          <w:tblHeader/>
        </w:trPr>
        <w:tc>
          <w:tcPr>
            <w:tcW w:w="2160" w:type="dxa"/>
          </w:tcPr>
          <w:p w14:paraId="404655FB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5D4583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40AFCC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A4EC97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1541A2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83C975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D44CAB" w14:textId="77777777" w:rsidR="00514F15" w:rsidRPr="00FD0425" w:rsidRDefault="00514F15" w:rsidP="00FB355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14F15" w:rsidRPr="00FD0425" w14:paraId="2050B167" w14:textId="77777777" w:rsidTr="00FB3558">
        <w:tc>
          <w:tcPr>
            <w:tcW w:w="2160" w:type="dxa"/>
          </w:tcPr>
          <w:p w14:paraId="05A267E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78782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5962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7F36C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C6568D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745701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A72B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3C7BAC58" w14:textId="77777777" w:rsidTr="00FB3558">
        <w:tc>
          <w:tcPr>
            <w:tcW w:w="2160" w:type="dxa"/>
          </w:tcPr>
          <w:p w14:paraId="52B26FB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2275B62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D8A4E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3AB2A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8E51CE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893323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9854C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2DA87366" w14:textId="77777777" w:rsidTr="00FB3558">
        <w:tc>
          <w:tcPr>
            <w:tcW w:w="2160" w:type="dxa"/>
          </w:tcPr>
          <w:p w14:paraId="6F8F8F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8E568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9ADCB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138BE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4EA711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0128D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9986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24E3AE56" w14:textId="77777777" w:rsidTr="00FB3558">
        <w:tc>
          <w:tcPr>
            <w:tcW w:w="2160" w:type="dxa"/>
          </w:tcPr>
          <w:p w14:paraId="325FCA9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FEB3DE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B35C6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BC05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C3DBD6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57986B1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522F0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08A21CE4" w14:textId="77777777" w:rsidTr="00FB3558">
        <w:tc>
          <w:tcPr>
            <w:tcW w:w="2160" w:type="dxa"/>
          </w:tcPr>
          <w:p w14:paraId="4DA3DDF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286A2C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1F443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8809D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11EDF7C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47B7D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6429B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0F798078" w14:textId="77777777" w:rsidTr="00FB3558">
        <w:tc>
          <w:tcPr>
            <w:tcW w:w="2160" w:type="dxa"/>
          </w:tcPr>
          <w:p w14:paraId="4E3B198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C4EA9C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D331E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12EF84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1F7E24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B0E0B0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8956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14F15" w:rsidRPr="00FD0425" w14:paraId="499A280C" w14:textId="77777777" w:rsidTr="00FB3558">
        <w:tc>
          <w:tcPr>
            <w:tcW w:w="2160" w:type="dxa"/>
          </w:tcPr>
          <w:p w14:paraId="4342377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&gt;NG-C UE associated </w:t>
            </w:r>
            <w:r w:rsidRPr="00FD0425">
              <w:rPr>
                <w:lang w:eastAsia="ja-JP"/>
              </w:rPr>
              <w:lastRenderedPageBreak/>
              <w:t>Signalling reference</w:t>
            </w:r>
          </w:p>
        </w:tc>
        <w:tc>
          <w:tcPr>
            <w:tcW w:w="1080" w:type="dxa"/>
          </w:tcPr>
          <w:p w14:paraId="5E5688B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8C81FC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774DA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AMF UE NGAP </w:t>
            </w:r>
            <w:r w:rsidRPr="00FD0425">
              <w:rPr>
                <w:lang w:eastAsia="ja-JP"/>
              </w:rPr>
              <w:lastRenderedPageBreak/>
              <w:t>ID</w:t>
            </w:r>
          </w:p>
          <w:p w14:paraId="2BEB33B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792C064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AMF on the </w:t>
            </w:r>
            <w:r w:rsidRPr="00FD0425">
              <w:rPr>
                <w:lang w:eastAsia="ja-JP"/>
              </w:rPr>
              <w:lastRenderedPageBreak/>
              <w:t>source NG-C connection.</w:t>
            </w:r>
          </w:p>
        </w:tc>
        <w:tc>
          <w:tcPr>
            <w:tcW w:w="1080" w:type="dxa"/>
          </w:tcPr>
          <w:p w14:paraId="28F9322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B06A94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597A97E8" w14:textId="77777777" w:rsidTr="00FB3558">
        <w:tc>
          <w:tcPr>
            <w:tcW w:w="2160" w:type="dxa"/>
          </w:tcPr>
          <w:p w14:paraId="39FF210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BA242F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EFAD2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D2D6E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E8B7A6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07E32EB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182E00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4D9D221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5EDE15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D2D8105" w14:textId="77777777" w:rsidTr="00FB3558">
        <w:tc>
          <w:tcPr>
            <w:tcW w:w="2160" w:type="dxa"/>
          </w:tcPr>
          <w:p w14:paraId="4F2275A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80931E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CB823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5067F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4B0D6E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313EE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6E0D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1FD8FFF3" w14:textId="77777777" w:rsidTr="00FB3558">
        <w:tc>
          <w:tcPr>
            <w:tcW w:w="2160" w:type="dxa"/>
          </w:tcPr>
          <w:p w14:paraId="25BB56B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EFB53C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CA895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04568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3C7762A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10D86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4A5CD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543194DA" w14:textId="77777777" w:rsidTr="00FB3558">
        <w:tc>
          <w:tcPr>
            <w:tcW w:w="2160" w:type="dxa"/>
          </w:tcPr>
          <w:p w14:paraId="62DFBE3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C90C22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76512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13207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ED1B8B9" w14:textId="77777777" w:rsidR="00514F15" w:rsidRPr="00FD0425" w:rsidDel="00482791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A840D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D25D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78F7D4BB" w14:textId="77777777" w:rsidTr="00FB3558">
        <w:tc>
          <w:tcPr>
            <w:tcW w:w="2160" w:type="dxa"/>
          </w:tcPr>
          <w:p w14:paraId="0D2850A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77" w:name="OLE_LINK29"/>
            <w:bookmarkStart w:id="78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77"/>
            <w:bookmarkEnd w:id="78"/>
          </w:p>
        </w:tc>
        <w:tc>
          <w:tcPr>
            <w:tcW w:w="1080" w:type="dxa"/>
          </w:tcPr>
          <w:p w14:paraId="5EABE2C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326BAC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D8A57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35505DB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26EDC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7D822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32D9E48" w14:textId="77777777" w:rsidTr="00FB3558">
        <w:tc>
          <w:tcPr>
            <w:tcW w:w="2160" w:type="dxa"/>
          </w:tcPr>
          <w:p w14:paraId="56A908B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DC014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EC7D6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794D26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0359AE4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227F143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03632BC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44F9B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3B6F4C9" w14:textId="77777777" w:rsidTr="00FB3558">
        <w:tc>
          <w:tcPr>
            <w:tcW w:w="2160" w:type="dxa"/>
          </w:tcPr>
          <w:p w14:paraId="081DF11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7FB7F83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BB6C6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39BEB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6559D5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6D82C56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CDD2C8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C033FE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7E7ED595" w14:textId="77777777" w:rsidTr="00FB3558">
        <w:tc>
          <w:tcPr>
            <w:tcW w:w="2160" w:type="dxa"/>
          </w:tcPr>
          <w:p w14:paraId="1CD9662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5B31140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D92D6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B077E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EF3BEF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7F0F2F9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A628F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60949127" w14:textId="77777777" w:rsidTr="00FB3558">
        <w:tc>
          <w:tcPr>
            <w:tcW w:w="2160" w:type="dxa"/>
          </w:tcPr>
          <w:p w14:paraId="62D4C25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1731792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00867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331B7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6B03E8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5A91C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7AB55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4F15" w:rsidRPr="00FD0425" w14:paraId="05531396" w14:textId="77777777" w:rsidTr="00FB3558">
        <w:tc>
          <w:tcPr>
            <w:tcW w:w="2160" w:type="dxa"/>
          </w:tcPr>
          <w:p w14:paraId="3E9164A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ACE37B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3BA53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3F25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49BC60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07FBF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5AFAC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5DC75371" w14:textId="77777777" w:rsidTr="00FB3558">
        <w:tc>
          <w:tcPr>
            <w:tcW w:w="2160" w:type="dxa"/>
          </w:tcPr>
          <w:p w14:paraId="5F2327E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9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62BF7F0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79C1E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11A7B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515D0D8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9DC9DE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FA37B8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79"/>
      <w:tr w:rsidR="00514F15" w:rsidRPr="00FD0425" w14:paraId="6C2C8A32" w14:textId="77777777" w:rsidTr="00FB3558">
        <w:tc>
          <w:tcPr>
            <w:tcW w:w="2160" w:type="dxa"/>
          </w:tcPr>
          <w:p w14:paraId="42D90E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C20B9D5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E85E38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760F3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093205F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5F1BF14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E03359C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14F15" w:rsidRPr="00FD0425" w14:paraId="0F7552AC" w14:textId="77777777" w:rsidTr="00FB3558">
        <w:tc>
          <w:tcPr>
            <w:tcW w:w="2160" w:type="dxa"/>
          </w:tcPr>
          <w:p w14:paraId="03BE88EB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F975073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F624A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E891C0" w14:textId="77777777" w:rsidR="00514F15" w:rsidRPr="00FF1BAF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82C5B59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8B9550D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00A6E5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90F6A7E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14F15" w:rsidRPr="00FD0425" w14:paraId="2D99831D" w14:textId="77777777" w:rsidTr="00FB3558">
        <w:tc>
          <w:tcPr>
            <w:tcW w:w="2160" w:type="dxa"/>
          </w:tcPr>
          <w:p w14:paraId="22F13D5E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1BCC116C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EC520A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822D8F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C1ABC0F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AD880F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495DA0" w14:textId="77777777" w:rsidR="00514F15" w:rsidRPr="00FA5057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14F15" w:rsidRPr="00FD0425" w14:paraId="4C0A9D67" w14:textId="77777777" w:rsidTr="00FB3558">
        <w:tc>
          <w:tcPr>
            <w:tcW w:w="2160" w:type="dxa"/>
          </w:tcPr>
          <w:p w14:paraId="7547CE0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EB7718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8B2E7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82970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38E97EF4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B8172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5D1C1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14F15" w:rsidRPr="00FD0425" w14:paraId="0DA768E5" w14:textId="77777777" w:rsidTr="00FB3558">
        <w:tc>
          <w:tcPr>
            <w:tcW w:w="2160" w:type="dxa"/>
          </w:tcPr>
          <w:p w14:paraId="4E456178" w14:textId="77777777" w:rsidR="00514F15" w:rsidRPr="00821072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56B90565" w14:textId="77777777" w:rsidR="00514F15" w:rsidRPr="00821072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10D48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B5000E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5CFCC7D" w14:textId="77777777" w:rsidR="00514F15" w:rsidRPr="004A323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4FE4A21D" w14:textId="77777777" w:rsidR="00514F15" w:rsidRPr="00FA505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12C100D" w14:textId="77777777" w:rsidR="00514F15" w:rsidRPr="00B74BD8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62706A35" w14:textId="77777777" w:rsidR="00514F15" w:rsidRPr="00821072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514F15" w:rsidRPr="00FD0425" w14:paraId="31478797" w14:textId="77777777" w:rsidTr="00FB3558">
        <w:tc>
          <w:tcPr>
            <w:tcW w:w="2160" w:type="dxa"/>
          </w:tcPr>
          <w:p w14:paraId="6A6FD36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0E4227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CB84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070531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485EEA83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C5788E4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2B82D9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2D5BE445" w14:textId="77777777" w:rsidTr="00FB3558">
        <w:tc>
          <w:tcPr>
            <w:tcW w:w="2160" w:type="dxa"/>
          </w:tcPr>
          <w:p w14:paraId="20296DA5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706018D9" w14:textId="77777777" w:rsidR="00514F15" w:rsidRPr="00DE6806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1A628B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7556FD" w14:textId="77777777" w:rsidR="00514F15" w:rsidRDefault="00514F15" w:rsidP="00FB3558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06970593" w14:textId="77777777" w:rsidR="00514F15" w:rsidRPr="00D073AE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ABD8DD3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4F6C50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9F23EB2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F15" w:rsidRPr="00FD0425" w14:paraId="2F1E5F5A" w14:textId="77777777" w:rsidTr="00FB3558">
        <w:tc>
          <w:tcPr>
            <w:tcW w:w="2160" w:type="dxa"/>
          </w:tcPr>
          <w:p w14:paraId="3950E7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FE07BDF" w14:textId="77777777" w:rsidR="00514F15" w:rsidRPr="00DE6806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FD053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BEA5F1" w14:textId="77777777" w:rsidR="00514F15" w:rsidRDefault="00514F15" w:rsidP="00FB3558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6F0CB8B" w14:textId="77777777" w:rsidR="00514F15" w:rsidRPr="00D073AE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EBD67CA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343977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317477E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F15" w:rsidRPr="00FD0425" w14:paraId="5D22F684" w14:textId="77777777" w:rsidTr="00FB3558">
        <w:tc>
          <w:tcPr>
            <w:tcW w:w="2160" w:type="dxa"/>
          </w:tcPr>
          <w:p w14:paraId="3B3CCA7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6307F7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D95D2B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C186F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6631BA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27B2E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7F3D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58F6A574" w14:textId="77777777" w:rsidTr="00FB3558">
        <w:tc>
          <w:tcPr>
            <w:tcW w:w="2160" w:type="dxa"/>
          </w:tcPr>
          <w:p w14:paraId="21581D9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4C74ECF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B2E2B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B1834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605A54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A2DCB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F9B08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13DC6086" w14:textId="77777777" w:rsidTr="00FB3558">
        <w:tc>
          <w:tcPr>
            <w:tcW w:w="2160" w:type="dxa"/>
          </w:tcPr>
          <w:p w14:paraId="09362EC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EAD67C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721A5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68B97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359F155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029D06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EB0AC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07E0BD7C" w14:textId="77777777" w:rsidTr="00FB3558">
        <w:tc>
          <w:tcPr>
            <w:tcW w:w="2160" w:type="dxa"/>
          </w:tcPr>
          <w:p w14:paraId="086FA45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3E003EC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7603D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ECA0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7719C78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08ADC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00AC59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34DAE13E" w14:textId="77777777" w:rsidTr="00FB3558">
        <w:tc>
          <w:tcPr>
            <w:tcW w:w="2160" w:type="dxa"/>
          </w:tcPr>
          <w:p w14:paraId="53D1E7E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6BB83E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C02B1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41894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A3BB7D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09820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CE6A90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2B408735" w14:textId="77777777" w:rsidTr="00FB3558">
        <w:tc>
          <w:tcPr>
            <w:tcW w:w="2160" w:type="dxa"/>
          </w:tcPr>
          <w:p w14:paraId="4BFFD39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064964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E50C0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AA51B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E6CEAB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375CD6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555DD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FE5CF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1C9EB9AE" w14:textId="77777777" w:rsidTr="00FB3558">
        <w:tc>
          <w:tcPr>
            <w:tcW w:w="2160" w:type="dxa"/>
          </w:tcPr>
          <w:p w14:paraId="658FC72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57D9222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FF0D7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B4D1B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1DE55D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90C6D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911DB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0534E378" w14:textId="77777777" w:rsidTr="00FB3558">
        <w:tc>
          <w:tcPr>
            <w:tcW w:w="2160" w:type="dxa"/>
          </w:tcPr>
          <w:p w14:paraId="104607C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9A42BC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30B27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3B16B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0AE20BC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EB4AE2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A4754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6867B19D" w14:textId="77777777" w:rsidTr="00FB3558">
        <w:tc>
          <w:tcPr>
            <w:tcW w:w="2160" w:type="dxa"/>
          </w:tcPr>
          <w:p w14:paraId="59071390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7F86522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5F0A900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43A80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59194F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D0DB18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619A43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1A01343D" w14:textId="77777777" w:rsidTr="00FB3558">
        <w:tc>
          <w:tcPr>
            <w:tcW w:w="2160" w:type="dxa"/>
          </w:tcPr>
          <w:p w14:paraId="6D15B37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493D25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9779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F002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7364C50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E6C174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98765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499A1F98" w14:textId="77777777" w:rsidTr="00FB3558">
        <w:tc>
          <w:tcPr>
            <w:tcW w:w="2160" w:type="dxa"/>
          </w:tcPr>
          <w:p w14:paraId="3B3DBDF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AAD49E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8097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8FF41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F93284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3B7D58E1" w14:textId="77777777" w:rsidR="00514F15" w:rsidRPr="00271B84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2C779D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proofErr w:type="spellStart"/>
            <w:proofErr w:type="gramStart"/>
            <w:r>
              <w:rPr>
                <w:rFonts w:eastAsia="Batang" w:cs="Arial"/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514F15" w:rsidRPr="00FD0425" w14:paraId="3BEB7D7A" w14:textId="77777777" w:rsidTr="00FB3558">
        <w:tc>
          <w:tcPr>
            <w:tcW w:w="2160" w:type="dxa"/>
          </w:tcPr>
          <w:p w14:paraId="38BAF90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 xml:space="preserve">&gt;&gt;Handover Window </w:t>
            </w:r>
            <w:r w:rsidRPr="005D7ABD">
              <w:rPr>
                <w:rFonts w:eastAsia="Batang" w:cs="Arial"/>
                <w:lang w:eastAsia="en-US"/>
              </w:rPr>
              <w:t>Start</w:t>
            </w:r>
          </w:p>
        </w:tc>
        <w:tc>
          <w:tcPr>
            <w:tcW w:w="1080" w:type="dxa"/>
          </w:tcPr>
          <w:p w14:paraId="77F0C0E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25810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420B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53F8F72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112DB297" w14:textId="77777777" w:rsidR="00514F15" w:rsidRPr="00271B84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28F92A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264DDF61" w14:textId="77777777" w:rsidTr="00FB3558">
        <w:tc>
          <w:tcPr>
            <w:tcW w:w="2160" w:type="dxa"/>
          </w:tcPr>
          <w:p w14:paraId="5439742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</w:t>
            </w:r>
            <w:r w:rsidRPr="005D7ABD">
              <w:rPr>
                <w:rFonts w:eastAsia="Batang" w:cs="Arial"/>
                <w:lang w:eastAsia="en-US"/>
              </w:rPr>
              <w:t>Handover</w:t>
            </w:r>
            <w:r w:rsidRPr="005D7ABD">
              <w:rPr>
                <w:rFonts w:eastAsia="Batang" w:cs="Arial"/>
              </w:rPr>
              <w:t xml:space="preserve"> Window Duration</w:t>
            </w:r>
          </w:p>
        </w:tc>
        <w:tc>
          <w:tcPr>
            <w:tcW w:w="1080" w:type="dxa"/>
          </w:tcPr>
          <w:p w14:paraId="3B29FD45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E618A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4BCD2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90A23E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lastRenderedPageBreak/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50FA9AF" w14:textId="77777777" w:rsidR="00514F15" w:rsidRPr="00271B84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4ED7FD6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14F15" w:rsidRPr="00FD0425" w14:paraId="1A2D2271" w14:textId="77777777" w:rsidTr="00FB3558">
        <w:tc>
          <w:tcPr>
            <w:tcW w:w="2160" w:type="dxa"/>
          </w:tcPr>
          <w:p w14:paraId="147F4D47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72C469BE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198CC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3A2707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38F7F9B5" w14:textId="77777777" w:rsidR="00514F15" w:rsidRPr="005D7ABD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1C335725" w14:textId="77777777" w:rsidR="00514F15" w:rsidRPr="005D7ABD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8A2D75E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514F15" w:rsidRPr="00FD0425" w14:paraId="242E1C43" w14:textId="77777777" w:rsidTr="00FB3558">
        <w:tc>
          <w:tcPr>
            <w:tcW w:w="2160" w:type="dxa"/>
          </w:tcPr>
          <w:p w14:paraId="508F151A" w14:textId="77777777" w:rsidR="00514F15" w:rsidRPr="007A007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1C296E4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C792A0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4D64B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80" w:name="_Hlk44414243"/>
            <w:r w:rsidRPr="00FA5057">
              <w:rPr>
                <w:rFonts w:cs="Arial"/>
              </w:rPr>
              <w:t>9.2.3.</w:t>
            </w:r>
            <w:bookmarkEnd w:id="80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71EBAF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69B4D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FB0941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14F15" w:rsidRPr="00FD0425" w14:paraId="0E816911" w14:textId="77777777" w:rsidTr="00FB3558">
        <w:tc>
          <w:tcPr>
            <w:tcW w:w="2160" w:type="dxa"/>
          </w:tcPr>
          <w:p w14:paraId="17FEEB04" w14:textId="77777777" w:rsidR="00514F15" w:rsidRPr="007A007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298AC68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BEF0D3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B17E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6C31BF3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8215FF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892B047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14F15" w:rsidRPr="00FD0425" w14:paraId="35C17D02" w14:textId="77777777" w:rsidTr="00FB3558">
        <w:tc>
          <w:tcPr>
            <w:tcW w:w="2160" w:type="dxa"/>
          </w:tcPr>
          <w:p w14:paraId="15A8596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767AFFB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7B1D36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07AC8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D725A8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708FD88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EF34596" w14:textId="77777777" w:rsidR="00514F15" w:rsidRPr="00FD042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14F15" w:rsidRPr="00FD0425" w14:paraId="0266BEDF" w14:textId="77777777" w:rsidTr="00FB3558">
        <w:tc>
          <w:tcPr>
            <w:tcW w:w="2160" w:type="dxa"/>
          </w:tcPr>
          <w:p w14:paraId="5AE596AF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34D29310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609E5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A714B2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7AD1C721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CD12E5A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EC2C27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0C6A1879" w14:textId="77777777" w:rsidTr="00FB3558">
        <w:tc>
          <w:tcPr>
            <w:tcW w:w="2160" w:type="dxa"/>
          </w:tcPr>
          <w:p w14:paraId="3AB5174D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504BB7D8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D8C64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AEEA7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81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81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5E24F3E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606B771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B8538C" w14:textId="77777777" w:rsidR="00514F15" w:rsidRPr="00935200" w:rsidRDefault="00514F15" w:rsidP="00FB35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14F15" w:rsidRPr="00FD0425" w14:paraId="1BFAE12E" w14:textId="77777777" w:rsidTr="00FB3558">
        <w:tc>
          <w:tcPr>
            <w:tcW w:w="2160" w:type="dxa"/>
          </w:tcPr>
          <w:p w14:paraId="5D39A21D" w14:textId="77777777" w:rsidR="00514F15" w:rsidRPr="007C417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070D094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A2AB5D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8F2EBB" w14:textId="77777777" w:rsidR="00514F15" w:rsidRPr="004E3D2B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700A129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E338B05" w14:textId="77777777" w:rsidR="00514F15" w:rsidRPr="00C37D2B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A691296" w14:textId="77777777" w:rsidR="00514F15" w:rsidRPr="007C417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604569CB" w14:textId="77777777" w:rsidTr="00FB3558">
        <w:tc>
          <w:tcPr>
            <w:tcW w:w="2160" w:type="dxa"/>
          </w:tcPr>
          <w:p w14:paraId="029D6FA4" w14:textId="77777777" w:rsidR="00514F15" w:rsidRPr="0054366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CD09674" w14:textId="77777777" w:rsidR="00514F15" w:rsidRPr="00543667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928E2F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981431" w14:textId="77777777" w:rsidR="00514F15" w:rsidRPr="0054366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54B7C4E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BECBAB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73C4CEF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14F15" w:rsidRPr="00FD0425" w14:paraId="7EEB0F7E" w14:textId="77777777" w:rsidTr="00FB3558">
        <w:tc>
          <w:tcPr>
            <w:tcW w:w="2160" w:type="dxa"/>
          </w:tcPr>
          <w:p w14:paraId="61F87F43" w14:textId="77777777" w:rsidR="00514F15" w:rsidRPr="00C50398" w:rsidRDefault="00514F15" w:rsidP="00FB3558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15372A79" w14:textId="77777777" w:rsidR="00514F15" w:rsidRPr="00C50398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5247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4F87E" w14:textId="77777777" w:rsidR="00514F15" w:rsidRPr="00C50398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22DDF00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D0FA70" w14:textId="77777777" w:rsidR="00514F15" w:rsidRPr="00C50398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02462B2" w14:textId="77777777" w:rsidR="00514F15" w:rsidRPr="00C50398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733159CD" w14:textId="77777777" w:rsidTr="00FB3558">
        <w:tc>
          <w:tcPr>
            <w:tcW w:w="2160" w:type="dxa"/>
          </w:tcPr>
          <w:p w14:paraId="1ABE43E5" w14:textId="77777777" w:rsidR="00514F15" w:rsidRDefault="00514F15" w:rsidP="00FB3558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103F6A0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D467F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A53024" w14:textId="77777777" w:rsidR="00514F15" w:rsidRPr="002823BE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234C4F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74590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387FE3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14F15" w:rsidRPr="00FD0425" w14:paraId="1EA15388" w14:textId="77777777" w:rsidTr="00FB3558">
        <w:tc>
          <w:tcPr>
            <w:tcW w:w="2160" w:type="dxa"/>
          </w:tcPr>
          <w:p w14:paraId="474F000A" w14:textId="77777777" w:rsidR="00514F15" w:rsidRPr="00105EA2" w:rsidRDefault="00514F15" w:rsidP="00FB355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3CC14F2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059A7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040CF7" w14:textId="77777777" w:rsidR="00514F15" w:rsidRPr="00716682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77246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19F0B6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C3454AE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57C5B7DD" w14:textId="77777777" w:rsidTr="00FB3558">
        <w:tc>
          <w:tcPr>
            <w:tcW w:w="2160" w:type="dxa"/>
          </w:tcPr>
          <w:p w14:paraId="2E0E445A" w14:textId="77777777" w:rsidR="00514F15" w:rsidRPr="00105EA2" w:rsidRDefault="00514F15" w:rsidP="00FB355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460F02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5EA28F7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325E14" w14:textId="77777777" w:rsidR="00514F15" w:rsidRPr="00716682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E4FF0A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lastRenderedPageBreak/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BCFB970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 w:rsidRPr="009A44DA">
              <w:lastRenderedPageBreak/>
              <w:t>YES</w:t>
            </w:r>
          </w:p>
        </w:tc>
        <w:tc>
          <w:tcPr>
            <w:tcW w:w="1080" w:type="dxa"/>
          </w:tcPr>
          <w:p w14:paraId="4B09F340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514F15" w:rsidRPr="00FD0425" w14:paraId="62E88B41" w14:textId="77777777" w:rsidTr="00FB3558">
        <w:tc>
          <w:tcPr>
            <w:tcW w:w="2160" w:type="dxa"/>
          </w:tcPr>
          <w:p w14:paraId="572B7C6A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3A50D443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49EBDB71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4E545D" w14:textId="77777777" w:rsidR="00514F15" w:rsidRPr="00D84E43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0077D93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6A69721A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6A4B3977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514F15" w:rsidRPr="00FD0425" w14:paraId="74AC5C15" w14:textId="77777777" w:rsidTr="00FB3558">
        <w:tc>
          <w:tcPr>
            <w:tcW w:w="2160" w:type="dxa"/>
          </w:tcPr>
          <w:p w14:paraId="0E333494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5D74BDD2" w14:textId="77777777" w:rsidR="00514F15" w:rsidRPr="009A44DA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A319F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293D61" w14:textId="77777777" w:rsidR="00514F15" w:rsidRPr="00D84E43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72481BD" w14:textId="77777777" w:rsidR="00514F15" w:rsidRPr="0093520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6E91FEC8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71E837AA" w14:textId="77777777" w:rsidR="00514F15" w:rsidRPr="009A44DA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514F15" w:rsidRPr="00FD0425" w14:paraId="75AC9B89" w14:textId="77777777" w:rsidTr="00FB3558">
        <w:tc>
          <w:tcPr>
            <w:tcW w:w="2160" w:type="dxa"/>
          </w:tcPr>
          <w:p w14:paraId="13557E0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51D18C44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FEFAD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EA311F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216B4775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BA11B23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E9ADA11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21C6F280" w14:textId="77777777" w:rsidTr="00FB3558">
        <w:tc>
          <w:tcPr>
            <w:tcW w:w="2160" w:type="dxa"/>
          </w:tcPr>
          <w:p w14:paraId="79D7BD0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47C4CF3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FA0ED2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6DA12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20D8A368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018F78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00E9BB66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4F15" w:rsidRPr="00FD0425" w14:paraId="5FA53668" w14:textId="77777777" w:rsidTr="00FB3558">
        <w:tc>
          <w:tcPr>
            <w:tcW w:w="2160" w:type="dxa"/>
          </w:tcPr>
          <w:p w14:paraId="6851E60D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8F365FD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9C743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239C54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26311264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9B51EE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8A2FBDE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4F15" w:rsidRPr="00FD0425" w14:paraId="52127E4E" w14:textId="77777777" w:rsidTr="00FB3558">
        <w:tc>
          <w:tcPr>
            <w:tcW w:w="2160" w:type="dxa"/>
          </w:tcPr>
          <w:p w14:paraId="60252DE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0D5F46B3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B27E89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12BF19" w14:textId="77777777" w:rsidR="00514F15" w:rsidRPr="00D76220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1B39FE8C" w14:textId="77777777" w:rsidR="00514F15" w:rsidRPr="000623CD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AE6F9E2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2A0D0F58" w14:textId="77777777" w:rsidR="00514F15" w:rsidRPr="00D76220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514F15" w:rsidRPr="00FD0425" w14:paraId="5DC29237" w14:textId="77777777" w:rsidTr="00FB3558">
        <w:tc>
          <w:tcPr>
            <w:tcW w:w="2160" w:type="dxa"/>
          </w:tcPr>
          <w:p w14:paraId="2A84604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36EA43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9EA7B3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94501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7D0BEC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E336BB4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5B78DAA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176E9B90" w14:textId="77777777" w:rsidTr="00FB3558">
        <w:tc>
          <w:tcPr>
            <w:tcW w:w="2160" w:type="dxa"/>
          </w:tcPr>
          <w:p w14:paraId="0C70318F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4729EBCD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4801C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79BF4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28AC14A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A05EC5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60963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F15" w:rsidRPr="00FD0425" w14:paraId="7B5644EE" w14:textId="77777777" w:rsidTr="00FB3558">
        <w:tc>
          <w:tcPr>
            <w:tcW w:w="2160" w:type="dxa"/>
          </w:tcPr>
          <w:p w14:paraId="09529AEA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410DADF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4D6D376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7B38B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123AF4E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D245D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FCF35F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514F15" w:rsidRPr="00FD0425" w14:paraId="69C90834" w14:textId="77777777" w:rsidTr="00FB3558">
        <w:tc>
          <w:tcPr>
            <w:tcW w:w="2160" w:type="dxa"/>
          </w:tcPr>
          <w:p w14:paraId="379F5692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6C8FF7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FD960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71790F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7A3E319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3F00E1C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1FE2F94C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1829633" w14:textId="77777777" w:rsidR="00514F15" w:rsidRPr="007074B7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4F15" w:rsidRPr="00FD0425" w14:paraId="1C3601FE" w14:textId="77777777" w:rsidTr="00FB3558">
        <w:tc>
          <w:tcPr>
            <w:tcW w:w="2160" w:type="dxa"/>
          </w:tcPr>
          <w:p w14:paraId="604C9F6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768B736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D7197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F915E3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7AC9AAF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5B179C3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498FD3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1075DBD8" w14:textId="77777777" w:rsidTr="00FB3558">
        <w:tc>
          <w:tcPr>
            <w:tcW w:w="2160" w:type="dxa"/>
          </w:tcPr>
          <w:p w14:paraId="5EF721CC" w14:textId="77777777" w:rsidR="00514F15" w:rsidRDefault="00514F15" w:rsidP="00FB355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49D8759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024CE19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034230" w14:textId="77777777" w:rsidR="00514F15" w:rsidRDefault="00514F15" w:rsidP="00FB355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6B0F129D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3C49EF85" w14:textId="77777777" w:rsidR="00514F15" w:rsidRDefault="00514F15" w:rsidP="00FB355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769D1A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14F15" w:rsidRPr="00FD0425" w14:paraId="6997E7A3" w14:textId="77777777" w:rsidTr="00FB3558">
        <w:tc>
          <w:tcPr>
            <w:tcW w:w="2160" w:type="dxa"/>
          </w:tcPr>
          <w:p w14:paraId="147FA871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006DA8A8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9EBF1F4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ADC49B" w14:textId="77777777" w:rsidR="00514F15" w:rsidRDefault="00514F15" w:rsidP="00FB3558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45C3EAC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1DD0BE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D5D7B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4F15" w:rsidRPr="00FD0425" w14:paraId="7614F559" w14:textId="77777777" w:rsidTr="00FB3558">
        <w:tc>
          <w:tcPr>
            <w:tcW w:w="2160" w:type="dxa"/>
          </w:tcPr>
          <w:p w14:paraId="039E3BA6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lastRenderedPageBreak/>
              <w:t>&gt;Proposed LTM No Security Change ID List</w:t>
            </w:r>
          </w:p>
        </w:tc>
        <w:tc>
          <w:tcPr>
            <w:tcW w:w="1080" w:type="dxa"/>
          </w:tcPr>
          <w:p w14:paraId="6863043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A521DF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113FD5" w14:textId="77777777" w:rsidR="00514F15" w:rsidRDefault="00514F15" w:rsidP="00FB3558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23CA7D5C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2A3807FE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2975F62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3310B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43238742" w14:textId="77777777" w:rsidTr="00FB3558">
        <w:tc>
          <w:tcPr>
            <w:tcW w:w="2160" w:type="dxa"/>
          </w:tcPr>
          <w:p w14:paraId="1D15525E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&gt;Target NG-RAN node UE XnAP ID</w:t>
            </w:r>
          </w:p>
        </w:tc>
        <w:tc>
          <w:tcPr>
            <w:tcW w:w="1080" w:type="dxa"/>
          </w:tcPr>
          <w:p w14:paraId="56059D84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78A1BA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E12F12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3FD7787E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48364108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699FC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00051273" w14:textId="77777777" w:rsidTr="00FB3558">
        <w:tc>
          <w:tcPr>
            <w:tcW w:w="2160" w:type="dxa"/>
          </w:tcPr>
          <w:p w14:paraId="4508D361" w14:textId="77777777" w:rsidR="00514F15" w:rsidRPr="008C0AD1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8C0AD1">
              <w:rPr>
                <w:rFonts w:eastAsia="Batang"/>
              </w:rPr>
              <w:t>&gt;Reference Configuration</w:t>
            </w:r>
          </w:p>
        </w:tc>
        <w:tc>
          <w:tcPr>
            <w:tcW w:w="1080" w:type="dxa"/>
          </w:tcPr>
          <w:p w14:paraId="7EA2195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B3D88E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79C6C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4688B719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05E5081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73EAD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61D6E55A" w14:textId="77777777" w:rsidTr="00FB3558">
        <w:tc>
          <w:tcPr>
            <w:tcW w:w="2160" w:type="dxa"/>
          </w:tcPr>
          <w:p w14:paraId="5DA17F2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&gt;LTM Configuration ID Mapping List</w:t>
            </w:r>
          </w:p>
        </w:tc>
        <w:tc>
          <w:tcPr>
            <w:tcW w:w="1080" w:type="dxa"/>
          </w:tcPr>
          <w:p w14:paraId="17989A1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5B7922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42E9F6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26166FB1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C78D4D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849F1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4FB21C3E" w14:textId="77777777" w:rsidTr="00FB3558">
        <w:tc>
          <w:tcPr>
            <w:tcW w:w="2160" w:type="dxa"/>
          </w:tcPr>
          <w:p w14:paraId="0C29A4E9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</w:t>
            </w:r>
            <w:r w:rsidRPr="00514EE7">
              <w:t>CSI Resource Configuration</w:t>
            </w:r>
          </w:p>
        </w:tc>
        <w:tc>
          <w:tcPr>
            <w:tcW w:w="1080" w:type="dxa"/>
          </w:tcPr>
          <w:p w14:paraId="34A831BF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3894195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A5B8C3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77ADDD30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40B7E29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F3D153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52473457" w14:textId="77777777" w:rsidTr="00FB3558">
        <w:tc>
          <w:tcPr>
            <w:tcW w:w="2160" w:type="dxa"/>
          </w:tcPr>
          <w:p w14:paraId="7EF24E1C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L1 Measurements</w:t>
            </w:r>
          </w:p>
        </w:tc>
        <w:tc>
          <w:tcPr>
            <w:tcW w:w="1080" w:type="dxa"/>
          </w:tcPr>
          <w:p w14:paraId="30AB955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8CE62C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670F55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6DC4188D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6EECFE9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AAECB1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0E3BC7C4" w14:textId="77777777" w:rsidTr="00FB3558">
        <w:tc>
          <w:tcPr>
            <w:tcW w:w="2160" w:type="dxa"/>
          </w:tcPr>
          <w:p w14:paraId="10AFD8FB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Early CSI Acquisition</w:t>
            </w:r>
          </w:p>
        </w:tc>
        <w:tc>
          <w:tcPr>
            <w:tcW w:w="1080" w:type="dxa"/>
          </w:tcPr>
          <w:p w14:paraId="4523D3D3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8219CD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248046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5F59DD1D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8479A7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BC686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4F15" w:rsidRPr="00FD0425" w14:paraId="40FD3452" w14:textId="77777777" w:rsidTr="00FB3558">
        <w:tc>
          <w:tcPr>
            <w:tcW w:w="2160" w:type="dxa"/>
          </w:tcPr>
          <w:p w14:paraId="266B6FD0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02AD4E97" w14:textId="77777777" w:rsidR="00514F1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DACAA08" w14:textId="77777777" w:rsidR="00514F15" w:rsidRPr="00FD0425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03D111" w14:textId="77777777" w:rsidR="00514F15" w:rsidRDefault="00514F15" w:rsidP="00FB355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51787A0D" w14:textId="77777777" w:rsidR="00514F15" w:rsidRPr="00602110" w:rsidRDefault="00514F15" w:rsidP="00FB355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EF2EC0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E1300E" w14:textId="77777777" w:rsidR="00514F15" w:rsidRDefault="00514F15" w:rsidP="00FB35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82C83" w:rsidRPr="00FD0425" w14:paraId="32B3220B" w14:textId="77777777" w:rsidTr="00FB3558">
        <w:trPr>
          <w:ins w:id="82" w:author="Ericsson User" w:date="2025-09-26T12:35:00Z"/>
        </w:trPr>
        <w:tc>
          <w:tcPr>
            <w:tcW w:w="2160" w:type="dxa"/>
          </w:tcPr>
          <w:p w14:paraId="3118564D" w14:textId="603537F7" w:rsidR="00E82C83" w:rsidRDefault="00E82C83" w:rsidP="00E82C83">
            <w:pPr>
              <w:pStyle w:val="TAL"/>
              <w:keepNext w:val="0"/>
              <w:keepLines w:val="0"/>
              <w:widowControl w:val="0"/>
              <w:rPr>
                <w:ins w:id="83" w:author="Ericsson User" w:date="2025-09-26T12:35:00Z" w16du:dateUtc="2025-09-26T10:35:00Z"/>
              </w:rPr>
            </w:pPr>
            <w:ins w:id="84" w:author="Ericsson User" w:date="2025-09-26T12:36:00Z" w16du:dateUtc="2025-09-26T10:36:00Z">
              <w:r>
                <w:rPr>
                  <w:rFonts w:eastAsia="Times New Roman" w:cs="Times New Roman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80" w:type="dxa"/>
          </w:tcPr>
          <w:p w14:paraId="0DB39860" w14:textId="74B0F351" w:rsidR="00E82C83" w:rsidRDefault="00E82C83" w:rsidP="00E82C83">
            <w:pPr>
              <w:pStyle w:val="TAL"/>
              <w:keepNext w:val="0"/>
              <w:keepLines w:val="0"/>
              <w:widowControl w:val="0"/>
              <w:rPr>
                <w:ins w:id="85" w:author="Ericsson User" w:date="2025-09-26T12:35:00Z" w16du:dateUtc="2025-09-26T10:35:00Z"/>
                <w:lang w:val="en-US" w:eastAsia="zh-CN"/>
              </w:rPr>
            </w:pPr>
            <w:ins w:id="86" w:author="Ericsson User" w:date="2025-09-26T12:36:00Z" w16du:dateUtc="2025-09-26T10:36:00Z">
              <w:r>
                <w:rPr>
                  <w:rFonts w:eastAsia="Times New Roman" w:cs="Times New Roman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DE94A88" w14:textId="77777777" w:rsidR="00E82C83" w:rsidRPr="00FD0425" w:rsidRDefault="00E82C83" w:rsidP="00E82C83">
            <w:pPr>
              <w:pStyle w:val="TAL"/>
              <w:keepNext w:val="0"/>
              <w:keepLines w:val="0"/>
              <w:widowControl w:val="0"/>
              <w:rPr>
                <w:ins w:id="87" w:author="Ericsson User" w:date="2025-09-26T12:35:00Z" w16du:dateUtc="2025-09-26T10:35:00Z"/>
                <w:lang w:eastAsia="ja-JP"/>
              </w:rPr>
            </w:pPr>
          </w:p>
        </w:tc>
        <w:tc>
          <w:tcPr>
            <w:tcW w:w="1512" w:type="dxa"/>
          </w:tcPr>
          <w:p w14:paraId="39DD0AF7" w14:textId="43735C8B" w:rsidR="00E82C83" w:rsidRDefault="00E82C83" w:rsidP="00E82C83">
            <w:pPr>
              <w:pStyle w:val="TAL"/>
              <w:rPr>
                <w:ins w:id="88" w:author="Ericsson User" w:date="2025-09-26T12:35:00Z" w16du:dateUtc="2025-09-26T10:35:00Z"/>
                <w:rFonts w:cs="Arial"/>
                <w:lang w:eastAsia="ja-JP"/>
              </w:rPr>
            </w:pPr>
            <w:ins w:id="89" w:author="Ericsson User" w:date="2025-09-26T12:36:00Z" w16du:dateUtc="2025-09-26T10:36:00Z">
              <w:r>
                <w:rPr>
                  <w:rFonts w:eastAsia="SimSun" w:cs="Times New Roman"/>
                  <w:szCs w:val="20"/>
                  <w:lang w:eastAsia="ja-JP"/>
                </w:rPr>
                <w:t>9.2.3.x</w:t>
              </w:r>
            </w:ins>
          </w:p>
        </w:tc>
        <w:tc>
          <w:tcPr>
            <w:tcW w:w="1728" w:type="dxa"/>
          </w:tcPr>
          <w:p w14:paraId="6FFA6B1D" w14:textId="3B8DF688" w:rsidR="00E82C83" w:rsidRPr="00602110" w:rsidRDefault="00E82C83" w:rsidP="00E82C83">
            <w:pPr>
              <w:pStyle w:val="TAL"/>
              <w:keepNext w:val="0"/>
              <w:keepLines w:val="0"/>
              <w:widowControl w:val="0"/>
              <w:rPr>
                <w:ins w:id="90" w:author="Ericsson User" w:date="2025-09-26T12:35:00Z" w16du:dateUtc="2025-09-26T10:35:00Z"/>
                <w:rFonts w:eastAsia="Malgun Gothic" w:cs="Arial"/>
                <w:lang w:eastAsia="ja-JP"/>
              </w:rPr>
            </w:pPr>
            <w:ins w:id="91" w:author="Ericsson User" w:date="2025-09-26T12:36:00Z" w16du:dateUtc="2025-09-26T10:36:00Z">
              <w:r>
                <w:rPr>
                  <w:rFonts w:eastAsia="Malgun Gothic" w:cs="Arial"/>
                  <w:szCs w:val="20"/>
                  <w:lang w:eastAsia="ja-JP"/>
                </w:rPr>
                <w:t xml:space="preserve">This IE is used to indicate Continuous </w:t>
              </w:r>
            </w:ins>
            <w:ins w:id="92" w:author="Ericsson User" w:date="2025-09-26T19:39:00Z" w16du:dateUtc="2025-09-26T17:39:00Z">
              <w:r w:rsidR="00EF30C1">
                <w:rPr>
                  <w:rFonts w:eastAsia="Malgun Gothic" w:cs="Arial"/>
                  <w:szCs w:val="20"/>
                  <w:lang w:eastAsia="ja-JP"/>
                </w:rPr>
                <w:t xml:space="preserve">Management Based </w:t>
              </w:r>
            </w:ins>
            <w:ins w:id="93" w:author="Ericsson User" w:date="2025-09-26T12:36:00Z" w16du:dateUtc="2025-09-26T10:36:00Z">
              <w:r>
                <w:rPr>
                  <w:rFonts w:eastAsia="Malgun Gothic" w:cs="Arial"/>
                  <w:szCs w:val="20"/>
                  <w:lang w:eastAsia="ja-JP"/>
                </w:rPr>
                <w:t>MDT operation</w:t>
              </w:r>
            </w:ins>
          </w:p>
        </w:tc>
        <w:tc>
          <w:tcPr>
            <w:tcW w:w="1080" w:type="dxa"/>
          </w:tcPr>
          <w:p w14:paraId="74EC1904" w14:textId="38983EB6" w:rsidR="00E82C83" w:rsidRDefault="00E82C83" w:rsidP="00E82C83">
            <w:pPr>
              <w:pStyle w:val="TAC"/>
              <w:keepNext w:val="0"/>
              <w:keepLines w:val="0"/>
              <w:widowControl w:val="0"/>
              <w:rPr>
                <w:ins w:id="94" w:author="Ericsson User" w:date="2025-09-26T12:35:00Z" w16du:dateUtc="2025-09-26T10:35:00Z"/>
                <w:lang w:eastAsia="zh-CN"/>
              </w:rPr>
            </w:pPr>
            <w:ins w:id="95" w:author="Ericsson User" w:date="2025-09-26T12:36:00Z" w16du:dateUtc="2025-09-26T10:36:00Z">
              <w:r>
                <w:rPr>
                  <w:rFonts w:eastAsia="SimSun" w:cs="Times New Roman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088946F" w14:textId="43AA9C84" w:rsidR="00E82C83" w:rsidRDefault="00E82C83" w:rsidP="00E82C83">
            <w:pPr>
              <w:pStyle w:val="TAC"/>
              <w:keepNext w:val="0"/>
              <w:keepLines w:val="0"/>
              <w:widowControl w:val="0"/>
              <w:rPr>
                <w:ins w:id="96" w:author="Ericsson User" w:date="2025-09-26T12:35:00Z" w16du:dateUtc="2025-09-26T10:35:00Z"/>
              </w:rPr>
            </w:pPr>
            <w:ins w:id="97" w:author="Ericsson User" w:date="2025-09-26T12:36:00Z" w16du:dateUtc="2025-09-26T10:36:00Z">
              <w:r>
                <w:rPr>
                  <w:rFonts w:eastAsia="SimSun" w:cs="Times New Roman"/>
                  <w:szCs w:val="20"/>
                  <w:lang w:eastAsia="ja-JP"/>
                </w:rPr>
                <w:t>ignore</w:t>
              </w:r>
            </w:ins>
          </w:p>
        </w:tc>
      </w:tr>
    </w:tbl>
    <w:p w14:paraId="4CCD0036" w14:textId="77777777" w:rsidR="00514F15" w:rsidRDefault="00514F15" w:rsidP="00514F15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14F15" w:rsidRPr="00B22C47" w14:paraId="135425D3" w14:textId="77777777" w:rsidTr="00FB355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E9F6" w14:textId="77777777" w:rsidR="00514F15" w:rsidRPr="00B22C47" w:rsidRDefault="00514F15" w:rsidP="00FB3558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741C" w14:textId="77777777" w:rsidR="00514F15" w:rsidRPr="00B22C47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14F15" w:rsidRPr="00B22C47" w14:paraId="7242E814" w14:textId="77777777" w:rsidTr="00FB355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65A" w14:textId="77777777" w:rsidR="00514F15" w:rsidRPr="00B22C4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3519" w14:textId="77777777" w:rsidR="00514F15" w:rsidRPr="00B22C47" w:rsidRDefault="00514F15" w:rsidP="00FB35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BCE4BF8" w14:textId="77777777" w:rsidR="00514F15" w:rsidRPr="00B22C47" w:rsidRDefault="00514F15" w:rsidP="00514F15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4F15" w:rsidRPr="00FF1BAF" w14:paraId="751B96FF" w14:textId="77777777" w:rsidTr="00FB3558">
        <w:tc>
          <w:tcPr>
            <w:tcW w:w="3686" w:type="dxa"/>
          </w:tcPr>
          <w:p w14:paraId="04451096" w14:textId="77777777" w:rsidR="00514F15" w:rsidRPr="00FF1BAF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99F367" w14:textId="77777777" w:rsidR="00514F15" w:rsidRPr="00FF1BAF" w:rsidRDefault="00514F15" w:rsidP="00FB355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14F15" w:rsidRPr="00FF1BAF" w14:paraId="4FA4CF23" w14:textId="77777777" w:rsidTr="00FB3558">
        <w:tc>
          <w:tcPr>
            <w:tcW w:w="3686" w:type="dxa"/>
          </w:tcPr>
          <w:p w14:paraId="3E7CBA02" w14:textId="77777777" w:rsidR="00514F15" w:rsidRPr="00FF1BAF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1F8C4DA" w14:textId="77777777" w:rsidR="00514F15" w:rsidRPr="00FF1BAF" w:rsidRDefault="00514F15" w:rsidP="00FB35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0AB59CB" w14:textId="77777777" w:rsidR="00514F15" w:rsidRPr="00FD0425" w:rsidRDefault="00514F15" w:rsidP="00514F15">
      <w:pPr>
        <w:widowControl w:val="0"/>
        <w:rPr>
          <w:lang w:eastAsia="zh-CN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2A6EE1E3" w14:textId="77777777" w:rsidR="00D51FF0" w:rsidRDefault="00D51FF0" w:rsidP="00232252">
      <w:pPr>
        <w:pStyle w:val="FirstChange"/>
      </w:pPr>
    </w:p>
    <w:p w14:paraId="2DDC97DB" w14:textId="1A8FFC60" w:rsidR="005A165B" w:rsidRPr="005A165B" w:rsidRDefault="005A165B" w:rsidP="005A165B">
      <w:pPr>
        <w:pStyle w:val="FirstChange"/>
      </w:pPr>
      <w:bookmarkStart w:id="98" w:name="_Toc20955337"/>
      <w:bookmarkStart w:id="99" w:name="_Toc29991540"/>
      <w:bookmarkStart w:id="100" w:name="_Toc36555941"/>
      <w:bookmarkStart w:id="101" w:name="_Toc44497686"/>
      <w:bookmarkStart w:id="102" w:name="_Toc45108073"/>
      <w:bookmarkStart w:id="103" w:name="_Toc45901693"/>
      <w:bookmarkStart w:id="104" w:name="_Toc51850774"/>
      <w:bookmarkStart w:id="105" w:name="_Toc56693778"/>
      <w:bookmarkStart w:id="106" w:name="_Toc64447322"/>
      <w:bookmarkStart w:id="107" w:name="_Toc66286816"/>
      <w:bookmarkStart w:id="108" w:name="_Toc74151511"/>
      <w:bookmarkStart w:id="109" w:name="_Toc88653984"/>
      <w:bookmarkStart w:id="110" w:name="_Toc97904340"/>
      <w:bookmarkStart w:id="111" w:name="_Toc98868454"/>
      <w:bookmarkStart w:id="112" w:name="_Toc105174739"/>
      <w:bookmarkStart w:id="113" w:name="_Toc106109576"/>
      <w:bookmarkStart w:id="114" w:name="_Toc113825397"/>
      <w:bookmarkStart w:id="115" w:name="_Toc175587764"/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96FD595" w14:textId="5D5952F1" w:rsidR="005A165B" w:rsidRPr="005A165B" w:rsidRDefault="005A165B" w:rsidP="005A165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05DE4E" w14:textId="77777777" w:rsidR="00334690" w:rsidRDefault="005A165B" w:rsidP="00CA743A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DC3F877" w14:textId="77777777" w:rsidR="004B4682" w:rsidRPr="004060AB" w:rsidRDefault="004B4682" w:rsidP="004B4682">
      <w:pPr>
        <w:pStyle w:val="FirstChange"/>
        <w:rPr>
          <w:ins w:id="116" w:author="Ericsson User" w:date="2025-08-13T18:28:00Z" w16du:dateUtc="2025-08-13T16:28:00Z"/>
        </w:rPr>
      </w:pPr>
    </w:p>
    <w:p w14:paraId="221FB0D1" w14:textId="77777777" w:rsidR="004B4682" w:rsidRPr="00167F87" w:rsidRDefault="004B4682" w:rsidP="004B4682">
      <w:pP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17" w:author="Ericsson User" w:date="2025-08-13T18:28:00Z" w16du:dateUtc="2025-08-13T16:28:00Z"/>
          <w:rFonts w:ascii="Arial" w:eastAsia="SimSun" w:hAnsi="Arial" w:cs="Times New Roman"/>
          <w:szCs w:val="20"/>
          <w:lang w:eastAsia="ko-KR"/>
        </w:rPr>
      </w:pPr>
      <w:ins w:id="118" w:author="Ericsson User" w:date="2025-08-13T18:28:00Z" w16du:dateUtc="2025-08-13T16:28:00Z">
        <w:r w:rsidRPr="00167F87">
          <w:rPr>
            <w:rFonts w:ascii="Arial" w:eastAsia="SimSun" w:hAnsi="Arial" w:cs="Times New Roman"/>
            <w:szCs w:val="20"/>
            <w:lang w:eastAsia="ko-KR"/>
          </w:rPr>
          <w:t>9.2.3.</w:t>
        </w:r>
        <w:r>
          <w:rPr>
            <w:rFonts w:ascii="Arial" w:eastAsia="SimSun" w:hAnsi="Arial" w:cs="Times New Roman"/>
            <w:szCs w:val="20"/>
            <w:lang w:eastAsia="ko-KR"/>
          </w:rPr>
          <w:t>x</w:t>
        </w:r>
        <w:r w:rsidRPr="00167F87">
          <w:rPr>
            <w:rFonts w:ascii="Arial" w:eastAsia="SimSun" w:hAnsi="Arial" w:cs="Times New Roman"/>
            <w:szCs w:val="20"/>
            <w:lang w:eastAsia="ko-KR"/>
          </w:rPr>
          <w:tab/>
        </w:r>
        <w:r>
          <w:rPr>
            <w:rFonts w:ascii="Arial" w:eastAsia="SimSun" w:hAnsi="Arial" w:cs="Times New Roman"/>
            <w:szCs w:val="20"/>
            <w:lang w:eastAsia="ko-KR"/>
          </w:rPr>
          <w:t>Continuous MDT</w:t>
        </w:r>
      </w:ins>
    </w:p>
    <w:p w14:paraId="34CF159F" w14:textId="0B4FAC55" w:rsidR="004B4682" w:rsidRPr="00167F87" w:rsidRDefault="004B4682" w:rsidP="004B468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9" w:author="Ericsson User" w:date="2025-08-13T18:28:00Z" w16du:dateUtc="2025-08-13T16:28:00Z"/>
          <w:rFonts w:ascii="Times New Roman" w:eastAsia="SimSun" w:hAnsi="Times New Roman" w:cs="Times New Roman"/>
          <w:sz w:val="20"/>
          <w:szCs w:val="20"/>
          <w:lang w:eastAsia="ko-KR"/>
        </w:rPr>
      </w:pPr>
      <w:ins w:id="120" w:author="Ericsson User" w:date="2025-08-13T18:28:00Z" w16du:dateUtc="2025-08-13T16:28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IE indicates </w:t>
        </w:r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the Trace Reference and the Trace Recording Session Reference assigned to the UE</w:t>
        </w:r>
        <w:r w:rsidR="00AB707E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for </w:t>
        </w:r>
      </w:ins>
      <w:ins w:id="121" w:author="Ericsson User" w:date="2025-10-02T12:28:00Z" w16du:dateUtc="2025-10-02T10:28:00Z">
        <w:r w:rsidR="00256DC0">
          <w:rPr>
            <w:rFonts w:ascii="Times New Roman" w:eastAsia="SimSun" w:hAnsi="Times New Roman" w:cs="Times New Roman"/>
            <w:sz w:val="20"/>
            <w:szCs w:val="20"/>
            <w:lang w:eastAsia="ko-KR"/>
          </w:rPr>
          <w:t>C</w:t>
        </w:r>
      </w:ins>
      <w:ins w:id="122" w:author="Ericsson User" w:date="2025-08-13T18:28:00Z" w16du:dateUtc="2025-08-13T16:28:00Z">
        <w:r w:rsidR="00AB707E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ontinuous </w:t>
        </w:r>
      </w:ins>
      <w:ins w:id="123" w:author="Ericsson User" w:date="2025-10-02T12:28:00Z" w16du:dateUtc="2025-10-02T10:28:00Z">
        <w:r w:rsidR="00256DC0">
          <w:rPr>
            <w:rFonts w:ascii="Times New Roman" w:eastAsia="SimSun" w:hAnsi="Times New Roman" w:cs="Times New Roman"/>
            <w:sz w:val="20"/>
            <w:szCs w:val="20"/>
            <w:lang w:eastAsia="ko-KR"/>
          </w:rPr>
          <w:t>M</w:t>
        </w:r>
      </w:ins>
      <w:ins w:id="124" w:author="Ericsson User" w:date="2025-09-26T19:40:00Z" w16du:dateUtc="2025-09-26T17:40:00Z">
        <w:r w:rsidR="00E420AC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anagement </w:t>
        </w:r>
      </w:ins>
      <w:ins w:id="125" w:author="Ericsson User" w:date="2025-10-02T12:28:00Z" w16du:dateUtc="2025-10-02T10:28:00Z">
        <w:r w:rsidR="00256DC0">
          <w:rPr>
            <w:rFonts w:ascii="Times New Roman" w:eastAsia="SimSun" w:hAnsi="Times New Roman" w:cs="Times New Roman"/>
            <w:sz w:val="20"/>
            <w:szCs w:val="20"/>
            <w:lang w:eastAsia="ko-KR"/>
          </w:rPr>
          <w:t>B</w:t>
        </w:r>
      </w:ins>
      <w:ins w:id="126" w:author="Ericsson User" w:date="2025-09-26T19:41:00Z" w16du:dateUtc="2025-09-26T17:41:00Z">
        <w:r w:rsidR="00E420AC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ased </w:t>
        </w:r>
      </w:ins>
      <w:ins w:id="127" w:author="Ericsson User" w:date="2025-08-13T18:28:00Z" w16du:dateUtc="2025-08-13T16:28:00Z">
        <w:r w:rsidR="00AB707E">
          <w:rPr>
            <w:rFonts w:ascii="Times New Roman" w:eastAsia="SimSun" w:hAnsi="Times New Roman" w:cs="Times New Roman"/>
            <w:sz w:val="20"/>
            <w:szCs w:val="20"/>
            <w:lang w:eastAsia="ko-KR"/>
          </w:rPr>
          <w:t>MDT operation</w:t>
        </w:r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4682" w:rsidRPr="00167F87" w14:paraId="27574581" w14:textId="77777777" w:rsidTr="00712614">
        <w:trPr>
          <w:tblHeader/>
          <w:ins w:id="128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A7C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30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2BA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32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5CD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3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34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D99B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36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ADF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38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4B4682" w:rsidRPr="00167F87" w14:paraId="12DC1AAD" w14:textId="77777777" w:rsidTr="00712614">
        <w:trPr>
          <w:ins w:id="139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D32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41" w:author="Ericsson User" w:date="2025-08-13T18:28:00Z" w16du:dateUtc="2025-08-13T16:28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E03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43" w:author="Ericsson User" w:date="2025-08-13T18:28:00Z" w16du:dateUtc="2025-08-13T16:28:00Z">
              <w:r w:rsidRPr="00167F87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A36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809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46" w:author="Ericsson User" w:date="2025-08-13T18:28:00Z" w16du:dateUtc="2025-08-13T16:28:00Z">
              <w:r w:rsidRPr="006700B6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OCTET STRING (</w:t>
              </w:r>
              <w:proofErr w:type="gramStart"/>
              <w:r w:rsidRPr="006700B6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SIZE(</w:t>
              </w:r>
              <w:proofErr w:type="gramEnd"/>
              <w:r w:rsidRPr="006700B6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082" w14:textId="77777777" w:rsidR="004B4682" w:rsidRPr="001D2E49" w:rsidRDefault="004B4682" w:rsidP="00712614">
            <w:pPr>
              <w:pStyle w:val="TAL"/>
              <w:rPr>
                <w:ins w:id="147" w:author="Ericsson User" w:date="2025-08-13T18:28:00Z" w16du:dateUtc="2025-08-13T16:28:00Z"/>
                <w:rFonts w:cs="Arial"/>
                <w:lang w:eastAsia="ja-JP"/>
              </w:rPr>
            </w:pPr>
            <w:ins w:id="148" w:author="Ericsson User" w:date="2025-08-13T18:28:00Z" w16du:dateUtc="2025-08-13T16:28:00Z">
              <w:r w:rsidRPr="001D2E49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23</w:t>
              </w:r>
              <w:r w:rsidRPr="001D2E49">
                <w:rPr>
                  <w:rFonts w:cs="Arial"/>
                  <w:lang w:eastAsia="ja-JP"/>
                </w:rPr>
                <w:t xml:space="preserve">] </w:t>
              </w:r>
            </w:ins>
          </w:p>
          <w:p w14:paraId="4CB690C1" w14:textId="77777777" w:rsidR="004B4682" w:rsidRPr="00167F87" w:rsidRDefault="004B4682" w:rsidP="007126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  <w:tr w:rsidR="004B4682" w:rsidRPr="00167F87" w14:paraId="770C768B" w14:textId="77777777" w:rsidTr="00712614">
        <w:trPr>
          <w:ins w:id="150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B2B" w14:textId="77777777" w:rsidR="004B4682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 User" w:date="2025-08-13T18:28:00Z" w16du:dateUtc="2025-08-13T16:28:00Z"/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</w:pPr>
            <w:ins w:id="152" w:author="Ericsson User" w:date="2025-08-13T18:28:00Z" w16du:dateUtc="2025-08-13T16:28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Recording Session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FC90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54" w:author="Ericsson User" w:date="2025-08-13T18:28:00Z" w16du:dateUtc="2025-08-13T16:28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623" w14:textId="77777777" w:rsidR="004B4682" w:rsidRPr="00167F87" w:rsidRDefault="004B4682" w:rsidP="00712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726" w14:textId="77777777" w:rsidR="004B4682" w:rsidRPr="0004657F" w:rsidRDefault="004B4682" w:rsidP="006700B6">
            <w:pPr>
              <w:pStyle w:val="TAL"/>
              <w:rPr>
                <w:ins w:id="156" w:author="Ericsson User" w:date="2025-08-13T18:28:00Z" w16du:dateUtc="2025-08-13T16:28:00Z"/>
                <w:rFonts w:eastAsia="SimSun" w:cs="Times New Roman"/>
                <w:bCs/>
                <w:szCs w:val="20"/>
                <w:lang w:eastAsia="ko-KR"/>
              </w:rPr>
            </w:pPr>
            <w:ins w:id="157" w:author="Ericsson User" w:date="2025-08-13T18:28:00Z" w16du:dateUtc="2025-08-13T16:28:00Z">
              <w:r w:rsidRPr="0004657F">
                <w:rPr>
                  <w:rFonts w:cs="Arial"/>
                  <w:lang w:eastAsia="ja-JP"/>
                </w:rPr>
                <w:t>OCTET STRING (SIZE(</w:t>
              </w:r>
              <w:r>
                <w:rPr>
                  <w:rFonts w:cs="Arial"/>
                  <w:lang w:eastAsia="ja-JP"/>
                </w:rPr>
                <w:t>2</w:t>
              </w:r>
              <w:r w:rsidRPr="0004657F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EF27" w14:textId="77777777" w:rsidR="004B4682" w:rsidRPr="001D2E49" w:rsidRDefault="004B4682" w:rsidP="00712614">
            <w:pPr>
              <w:pStyle w:val="TAL"/>
              <w:rPr>
                <w:ins w:id="158" w:author="Ericsson User" w:date="2025-08-13T18:28:00Z" w16du:dateUtc="2025-08-13T16:28:00Z"/>
                <w:rFonts w:cs="Arial"/>
                <w:lang w:eastAsia="ja-JP"/>
              </w:rPr>
            </w:pPr>
            <w:ins w:id="159" w:author="Ericsson User" w:date="2025-08-13T18:28:00Z" w16du:dateUtc="2025-08-13T16:28:00Z">
              <w:r w:rsidRPr="001D2E49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23</w:t>
              </w:r>
              <w:r w:rsidRPr="001D2E49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70B027C9" w14:textId="77777777" w:rsidR="00334690" w:rsidRDefault="00334690" w:rsidP="00CA743A">
      <w:pPr>
        <w:pStyle w:val="FirstChange"/>
      </w:pPr>
    </w:p>
    <w:p w14:paraId="7E72E13E" w14:textId="685A710E" w:rsidR="00B56447" w:rsidRPr="00AB14E8" w:rsidRDefault="00B56447" w:rsidP="00CA743A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B434BC9" w14:textId="77777777" w:rsidR="00B56447" w:rsidRPr="00D13063" w:rsidRDefault="00B56447" w:rsidP="005E4F26">
      <w:pPr>
        <w:pStyle w:val="FirstChange"/>
        <w:rPr>
          <w:b/>
          <w:color w:val="auto"/>
        </w:rPr>
        <w:sectPr w:rsidR="00B56447" w:rsidRPr="00D13063" w:rsidSect="00EA041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60" w:name="_Hlk13110476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370A3">
        <w:rPr>
          <w:b/>
          <w:color w:val="auto"/>
          <w:highlight w:val="yellow"/>
        </w:rPr>
        <w:t>-- TEXT OMITTED –</w:t>
      </w:r>
    </w:p>
    <w:bookmarkEnd w:id="160"/>
    <w:p w14:paraId="1B5D87C7" w14:textId="5B7DCAC5" w:rsidR="00B47E7D" w:rsidRPr="004D42C2" w:rsidRDefault="00B56447" w:rsidP="004D42C2">
      <w:pPr>
        <w:pStyle w:val="FirstChange"/>
        <w:rPr>
          <w:vertAlign w:val="superscript"/>
        </w:rPr>
      </w:pPr>
      <w:r w:rsidRPr="00630FF4">
        <w:lastRenderedPageBreak/>
        <w:t>&lt;</w:t>
      </w:r>
      <w:r w:rsidR="00E43DD6" w:rsidRPr="00630FF4">
        <w:t>&lt;&lt;&lt;&lt;&lt;&lt;&lt;&lt;&lt;&lt;&lt;&lt;&lt;&lt;&lt;&lt;&lt;&lt;&lt; Start of</w:t>
      </w:r>
      <w:r w:rsidR="00E43DD6">
        <w:t xml:space="preserve"> </w:t>
      </w:r>
      <w:r w:rsidR="00E43DD6" w:rsidRPr="00630FF4">
        <w:t>set of Changes &gt;&gt;&gt;&gt;&gt;&gt;&gt;&gt;&gt;&gt;&gt;&gt;&gt;&gt;&gt;&gt;&gt;&gt;&gt;&gt;</w:t>
      </w:r>
      <w:bookmarkStart w:id="161" w:name="_Toc20955406"/>
      <w:bookmarkStart w:id="162" w:name="_Toc29991614"/>
      <w:bookmarkStart w:id="163" w:name="_Toc36556017"/>
      <w:bookmarkStart w:id="164" w:name="_Toc44497802"/>
      <w:bookmarkStart w:id="165" w:name="_Toc45108189"/>
      <w:bookmarkStart w:id="166" w:name="_Toc45901809"/>
      <w:bookmarkStart w:id="167" w:name="_Toc51850890"/>
      <w:bookmarkStart w:id="168" w:name="_Toc56693894"/>
      <w:bookmarkStart w:id="169" w:name="_Toc64447438"/>
      <w:bookmarkStart w:id="170" w:name="_Toc66286932"/>
      <w:bookmarkStart w:id="171" w:name="_Toc74151630"/>
      <w:bookmarkStart w:id="172" w:name="_Toc88654104"/>
      <w:bookmarkStart w:id="173" w:name="_Toc97904460"/>
      <w:bookmarkStart w:id="174" w:name="_Toc98868598"/>
      <w:bookmarkStart w:id="175" w:name="_Toc105174884"/>
      <w:bookmarkStart w:id="176" w:name="_Toc106109721"/>
      <w:bookmarkStart w:id="177" w:name="_Toc113825543"/>
      <w:bookmarkStart w:id="178" w:name="_Toc120033700"/>
    </w:p>
    <w:p w14:paraId="03E7D455" w14:textId="77777777" w:rsidR="00B47E7D" w:rsidRPr="00B47E7D" w:rsidRDefault="00B47E7D" w:rsidP="00B47E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179" w:name="_Toc20955407"/>
      <w:bookmarkStart w:id="180" w:name="_Toc29991615"/>
      <w:bookmarkStart w:id="181" w:name="_Toc36556018"/>
      <w:bookmarkStart w:id="182" w:name="_Toc44497803"/>
      <w:bookmarkStart w:id="183" w:name="_Toc45108190"/>
      <w:bookmarkStart w:id="184" w:name="_Toc45901810"/>
      <w:bookmarkStart w:id="185" w:name="_Toc51850891"/>
      <w:bookmarkStart w:id="186" w:name="_Toc56693895"/>
      <w:bookmarkStart w:id="187" w:name="_Toc64447439"/>
      <w:bookmarkStart w:id="188" w:name="_Toc66286933"/>
      <w:bookmarkStart w:id="189" w:name="_Toc74151631"/>
      <w:bookmarkStart w:id="190" w:name="_Toc88654105"/>
      <w:bookmarkStart w:id="191" w:name="_Toc97904461"/>
      <w:bookmarkStart w:id="192" w:name="_Toc98868599"/>
      <w:bookmarkStart w:id="193" w:name="_Toc105174885"/>
      <w:bookmarkStart w:id="194" w:name="_Toc106109722"/>
      <w:bookmarkStart w:id="195" w:name="_Toc113825544"/>
      <w:bookmarkStart w:id="196" w:name="_Toc120033701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>9.3.4</w:t>
      </w:r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ab/>
        <w:t>PDU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FC97F4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ASN1START</w:t>
      </w:r>
    </w:p>
    <w:p w14:paraId="202545D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50F57B5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48A56F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PDU definitions for XnAP.</w:t>
      </w:r>
    </w:p>
    <w:p w14:paraId="7A37BDD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477BA9A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E28CBA0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E18B668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XnAP-PDU-Contents {</w:t>
      </w:r>
    </w:p>
    <w:p w14:paraId="051A823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itu-t (0) identified-organization (4) etsi (0) mobileDomain (0)</w:t>
      </w:r>
    </w:p>
    <w:p w14:paraId="6502F217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ngran-access (22) modules (3) xnap (2) version1 (1) xnap-PDU-Contents (1) }</w:t>
      </w:r>
    </w:p>
    <w:p w14:paraId="3D0E4255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71398E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DEFINITIONS AUTOMATIC TAGS ::=</w:t>
      </w:r>
    </w:p>
    <w:p w14:paraId="75DD066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3B4C1B6D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BEGIN</w:t>
      </w:r>
    </w:p>
    <w:p w14:paraId="71C4F57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C08EFE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DE7601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605DDB3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IE parameter types from other modules.</w:t>
      </w:r>
    </w:p>
    <w:p w14:paraId="0BAEF7C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5264C61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7F0F512A" w14:textId="77777777" w:rsid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0937A032" w14:textId="77777777" w:rsidR="00220384" w:rsidRPr="00FD0425" w:rsidRDefault="00220384" w:rsidP="00220384">
      <w:pPr>
        <w:pStyle w:val="PL"/>
      </w:pPr>
      <w:r w:rsidRPr="00FD0425">
        <w:t>IMPORTS</w:t>
      </w:r>
    </w:p>
    <w:p w14:paraId="360961D3" w14:textId="77777777" w:rsidR="00220384" w:rsidRPr="00FD0425" w:rsidRDefault="00220384" w:rsidP="00220384">
      <w:pPr>
        <w:pStyle w:val="PL"/>
      </w:pPr>
    </w:p>
    <w:p w14:paraId="20FAB65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D311306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EB39F99" w14:textId="77777777" w:rsidR="00220384" w:rsidRPr="00FD0425" w:rsidRDefault="00220384" w:rsidP="00220384">
      <w:pPr>
        <w:pStyle w:val="PL"/>
      </w:pPr>
      <w:r w:rsidRPr="00FD0425">
        <w:tab/>
        <w:t>AMF-UE-NGAP-ID,</w:t>
      </w:r>
    </w:p>
    <w:p w14:paraId="7BFEA94A" w14:textId="77777777" w:rsidR="00220384" w:rsidRPr="00FD0425" w:rsidRDefault="00220384" w:rsidP="00220384">
      <w:pPr>
        <w:pStyle w:val="PL"/>
      </w:pPr>
      <w:r w:rsidRPr="00FD0425">
        <w:tab/>
        <w:t>AS-SecurityInformation,</w:t>
      </w:r>
    </w:p>
    <w:p w14:paraId="73B16DB2" w14:textId="77777777" w:rsidR="00220384" w:rsidRPr="006C5DC6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AssistanceDataForRANPaging,</w:t>
      </w:r>
    </w:p>
    <w:p w14:paraId="78CA4291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268AD17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bookmarkStart w:id="197" w:name="_Hlk151380199"/>
      <w:r>
        <w:rPr>
          <w:snapToGrid w:val="0"/>
          <w:lang w:val="en-US" w:eastAsia="zh-CN"/>
        </w:rPr>
        <w:tab/>
        <w:t>A2XPC5QoSParameters,</w:t>
      </w:r>
      <w:bookmarkEnd w:id="197"/>
    </w:p>
    <w:p w14:paraId="04C4FAF0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3DB89C8" w14:textId="77777777" w:rsidR="00220384" w:rsidRPr="00FD0425" w:rsidRDefault="00220384" w:rsidP="00220384">
      <w:pPr>
        <w:pStyle w:val="PL"/>
      </w:pPr>
      <w:r w:rsidRPr="00FD0425">
        <w:tab/>
        <w:t>Cause,</w:t>
      </w:r>
    </w:p>
    <w:p w14:paraId="684177CA" w14:textId="77777777" w:rsidR="00220384" w:rsidRPr="00BF5E7B" w:rsidRDefault="00220384" w:rsidP="00220384">
      <w:pPr>
        <w:pStyle w:val="PL"/>
        <w:rPr>
          <w:snapToGrid w:val="0"/>
          <w:lang w:eastAsia="zh-CN"/>
        </w:rPr>
      </w:pPr>
      <w:bookmarkStart w:id="19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29D6F8A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CCCD98C" w14:textId="77777777" w:rsidR="00220384" w:rsidRPr="00075EA1" w:rsidRDefault="00220384" w:rsidP="00220384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39C2B696" w14:textId="77777777" w:rsidR="00220384" w:rsidRPr="00B64500" w:rsidRDefault="00220384" w:rsidP="0022038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98"/>
    <w:p w14:paraId="7DE37374" w14:textId="77777777" w:rsidR="00220384" w:rsidRPr="00B64500" w:rsidRDefault="00220384" w:rsidP="0022038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9D1169D" w14:textId="77777777" w:rsidR="00220384" w:rsidRPr="00075EA1" w:rsidRDefault="00220384" w:rsidP="0022038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055D470D" w14:textId="77777777" w:rsidR="00220384" w:rsidRDefault="00220384" w:rsidP="00220384">
      <w:pPr>
        <w:pStyle w:val="PL"/>
      </w:pPr>
      <w:bookmarkStart w:id="199" w:name="_Hlk94696534"/>
      <w:r w:rsidRPr="00075EA1">
        <w:tab/>
      </w:r>
      <w:r>
        <w:rPr>
          <w:snapToGrid w:val="0"/>
        </w:rPr>
        <w:t>CHOinformation-AddReq,</w:t>
      </w:r>
    </w:p>
    <w:p w14:paraId="667B722C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8D7E185" w14:textId="77777777" w:rsidR="00220384" w:rsidRDefault="00220384" w:rsidP="00220384">
      <w:pPr>
        <w:pStyle w:val="PL"/>
      </w:pPr>
      <w:r>
        <w:tab/>
      </w:r>
      <w:r>
        <w:rPr>
          <w:snapToGrid w:val="0"/>
        </w:rPr>
        <w:t>CHOinformation-ModReq,</w:t>
      </w:r>
    </w:p>
    <w:bookmarkEnd w:id="199"/>
    <w:p w14:paraId="7CF3757E" w14:textId="77777777" w:rsidR="00220384" w:rsidRDefault="00220384" w:rsidP="00220384">
      <w:pPr>
        <w:pStyle w:val="PL"/>
      </w:pPr>
      <w:r>
        <w:tab/>
        <w:t>CHO-MRDC-EarlyDataForwarding,</w:t>
      </w:r>
    </w:p>
    <w:p w14:paraId="22EF5C3C" w14:textId="77777777" w:rsidR="00220384" w:rsidRPr="00B818AB" w:rsidRDefault="00220384" w:rsidP="00220384">
      <w:pPr>
        <w:pStyle w:val="PL"/>
      </w:pPr>
      <w:r w:rsidRPr="009354E2">
        <w:tab/>
        <w:t>CHO-MRDC-Indicator,</w:t>
      </w:r>
    </w:p>
    <w:p w14:paraId="53B22E3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5A37ADF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BADB22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1974BDD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446601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AE1F1B5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TNLA-Failed-To-Setup-List,</w:t>
      </w:r>
    </w:p>
    <w:p w14:paraId="390276EF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E9981E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219FF11" w14:textId="77777777" w:rsidR="00220384" w:rsidRPr="00A14F77" w:rsidRDefault="00220384" w:rsidP="0022038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4A5B2231" w14:textId="77777777" w:rsidR="00220384" w:rsidRPr="00FD0425" w:rsidRDefault="00220384" w:rsidP="00220384">
      <w:pPr>
        <w:pStyle w:val="PL"/>
      </w:pPr>
      <w:r w:rsidRPr="00FD0425">
        <w:tab/>
        <w:t>DataTrafficResourceIndication,</w:t>
      </w:r>
    </w:p>
    <w:p w14:paraId="253B84AC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75D9046" w14:textId="77777777" w:rsidR="00220384" w:rsidRPr="00FD0425" w:rsidRDefault="00220384" w:rsidP="00220384">
      <w:pPr>
        <w:pStyle w:val="PL"/>
      </w:pPr>
      <w:r w:rsidRPr="00FD0425">
        <w:tab/>
        <w:t>DesiredActNotificationLevel,</w:t>
      </w:r>
    </w:p>
    <w:p w14:paraId="5B74CCCE" w14:textId="77777777" w:rsidR="00220384" w:rsidRPr="00FD0425" w:rsidRDefault="00220384" w:rsidP="00220384">
      <w:pPr>
        <w:pStyle w:val="PL"/>
      </w:pPr>
      <w:r w:rsidRPr="00FD0425">
        <w:tab/>
        <w:t>DRB-ID,</w:t>
      </w:r>
    </w:p>
    <w:p w14:paraId="2AE1F2F3" w14:textId="77777777" w:rsidR="00220384" w:rsidRPr="00FD0425" w:rsidRDefault="00220384" w:rsidP="00220384">
      <w:pPr>
        <w:pStyle w:val="PL"/>
      </w:pPr>
      <w:r w:rsidRPr="00FD0425">
        <w:tab/>
        <w:t>DRB-List,</w:t>
      </w:r>
    </w:p>
    <w:p w14:paraId="39320E46" w14:textId="77777777" w:rsidR="00220384" w:rsidRPr="00FD0425" w:rsidRDefault="00220384" w:rsidP="00220384">
      <w:pPr>
        <w:pStyle w:val="PL"/>
      </w:pPr>
      <w:r w:rsidRPr="00FD0425">
        <w:tab/>
        <w:t>DRB-Number,</w:t>
      </w:r>
    </w:p>
    <w:p w14:paraId="505A5D88" w14:textId="77777777" w:rsidR="00220384" w:rsidRDefault="00220384" w:rsidP="00220384">
      <w:pPr>
        <w:pStyle w:val="PL"/>
      </w:pPr>
      <w:r>
        <w:rPr>
          <w:snapToGrid w:val="0"/>
        </w:rPr>
        <w:tab/>
        <w:t>DRBsSubjectToDLDiscarding-List,</w:t>
      </w:r>
    </w:p>
    <w:p w14:paraId="35C31CE6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9386C03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4947B5E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F4D9B8A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54E789" w14:textId="77777777" w:rsidR="00220384" w:rsidRPr="00FD0425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743238C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5B79536" w14:textId="77777777" w:rsidR="00220384" w:rsidRDefault="00220384" w:rsidP="0022038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EE43347" w14:textId="77777777" w:rsidR="00220384" w:rsidRPr="00FD0425" w:rsidRDefault="00220384" w:rsidP="0022038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38FEB9B" w14:textId="77777777" w:rsidR="00220384" w:rsidRDefault="00220384" w:rsidP="0022038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34E77B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453A296" w14:textId="77777777" w:rsidR="00220384" w:rsidRPr="00FD0425" w:rsidRDefault="00220384" w:rsidP="00220384">
      <w:pPr>
        <w:pStyle w:val="PL"/>
      </w:pPr>
      <w:r w:rsidRPr="00FD0425">
        <w:tab/>
        <w:t>GlobalNG-RANCell-ID,</w:t>
      </w:r>
    </w:p>
    <w:p w14:paraId="77913F0A" w14:textId="77777777" w:rsidR="00220384" w:rsidRPr="00FD0425" w:rsidRDefault="00220384" w:rsidP="00220384">
      <w:pPr>
        <w:pStyle w:val="PL"/>
      </w:pPr>
      <w:r w:rsidRPr="00FD0425">
        <w:tab/>
        <w:t>GUAMI,</w:t>
      </w:r>
    </w:p>
    <w:p w14:paraId="1A2C47B7" w14:textId="77777777" w:rsidR="00220384" w:rsidRPr="00FD0425" w:rsidRDefault="00220384" w:rsidP="0022038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FC7EC4E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3C1485A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9015A45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3F0DE09" w14:textId="77777777" w:rsidR="00220384" w:rsidRPr="00FD0425" w:rsidRDefault="00220384" w:rsidP="0022038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A82D85C" w14:textId="77777777" w:rsidR="00220384" w:rsidRDefault="00220384" w:rsidP="00220384">
      <w:pPr>
        <w:pStyle w:val="PL"/>
      </w:pPr>
      <w:r w:rsidRPr="00FD0425">
        <w:tab/>
        <w:t>LowerLayerPresenceStatusChange,</w:t>
      </w:r>
    </w:p>
    <w:p w14:paraId="68B31A23" w14:textId="77777777" w:rsidR="00220384" w:rsidRPr="00FD0425" w:rsidRDefault="00220384" w:rsidP="00220384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39FE8CF4" w14:textId="77777777" w:rsidR="00220384" w:rsidRPr="00DA6DDA" w:rsidRDefault="00220384" w:rsidP="00220384">
      <w:pPr>
        <w:pStyle w:val="PL"/>
      </w:pPr>
      <w:r w:rsidRPr="00FD0425">
        <w:tab/>
      </w:r>
      <w:r w:rsidRPr="009354E2">
        <w:t>LTEUESidelinkAggregateMaximumBitRate,</w:t>
      </w:r>
    </w:p>
    <w:p w14:paraId="7572371E" w14:textId="77777777" w:rsidR="00220384" w:rsidRPr="00DA6DDA" w:rsidRDefault="00220384" w:rsidP="00220384">
      <w:pPr>
        <w:pStyle w:val="PL"/>
      </w:pPr>
      <w:r w:rsidRPr="00FD0425">
        <w:tab/>
      </w:r>
      <w:r w:rsidRPr="009354E2">
        <w:t>LTEV2XServicesAuthorized,</w:t>
      </w:r>
    </w:p>
    <w:p w14:paraId="39B968DE" w14:textId="77777777" w:rsidR="00220384" w:rsidRPr="00FD0425" w:rsidRDefault="00220384" w:rsidP="00220384">
      <w:pPr>
        <w:pStyle w:val="PL"/>
      </w:pPr>
      <w:r w:rsidRPr="00FD0425">
        <w:lastRenderedPageBreak/>
        <w:tab/>
        <w:t>MR-DC-ResourceCoordinationInfo,</w:t>
      </w:r>
    </w:p>
    <w:p w14:paraId="18F8E6F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FC05A4F" w14:textId="77777777" w:rsidR="00220384" w:rsidRPr="005B41A8" w:rsidRDefault="00220384" w:rsidP="00220384">
      <w:pPr>
        <w:pStyle w:val="PL"/>
        <w:rPr>
          <w:snapToGrid w:val="0"/>
          <w:lang w:val="de-DE"/>
        </w:rPr>
      </w:pPr>
      <w:r w:rsidRPr="00FD0425">
        <w:rPr>
          <w:snapToGrid w:val="0"/>
        </w:rPr>
        <w:tab/>
      </w:r>
      <w:r w:rsidRPr="005B41A8">
        <w:rPr>
          <w:snapToGrid w:val="0"/>
          <w:lang w:val="de-DE"/>
        </w:rPr>
        <w:t>ServedCells-NR,</w:t>
      </w:r>
    </w:p>
    <w:p w14:paraId="3155495D" w14:textId="77777777" w:rsidR="00220384" w:rsidRPr="005B41A8" w:rsidRDefault="00220384" w:rsidP="00220384">
      <w:pPr>
        <w:pStyle w:val="PL"/>
        <w:rPr>
          <w:snapToGrid w:val="0"/>
          <w:lang w:val="de-DE"/>
        </w:rPr>
      </w:pPr>
      <w:r w:rsidRPr="005B41A8">
        <w:rPr>
          <w:snapToGrid w:val="0"/>
          <w:lang w:val="de-DE"/>
        </w:rPr>
        <w:tab/>
        <w:t>ServedCellsToUpdate-E-UTRA,</w:t>
      </w:r>
    </w:p>
    <w:p w14:paraId="2FEC4542" w14:textId="77777777" w:rsidR="00220384" w:rsidRPr="00FD0425" w:rsidRDefault="00220384" w:rsidP="00220384">
      <w:pPr>
        <w:pStyle w:val="PL"/>
        <w:rPr>
          <w:snapToGrid w:val="0"/>
        </w:rPr>
      </w:pPr>
      <w:r w:rsidRPr="005B41A8">
        <w:rPr>
          <w:snapToGrid w:val="0"/>
          <w:lang w:val="de-DE"/>
        </w:rPr>
        <w:tab/>
      </w:r>
      <w:r w:rsidRPr="00FD0425">
        <w:rPr>
          <w:snapToGrid w:val="0"/>
        </w:rPr>
        <w:t>ServedCellsToUpdate-NR,</w:t>
      </w:r>
    </w:p>
    <w:p w14:paraId="1629D1F7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D68B42A" w14:textId="77777777" w:rsidR="00220384" w:rsidRPr="00FD0425" w:rsidRDefault="00220384" w:rsidP="00220384">
      <w:pPr>
        <w:pStyle w:val="PL"/>
      </w:pPr>
      <w:r w:rsidRPr="00FD0425">
        <w:tab/>
      </w:r>
      <w:bookmarkStart w:id="200" w:name="_Hlk515435313"/>
      <w:r w:rsidRPr="00FD0425">
        <w:t>MaskedIMEISV</w:t>
      </w:r>
      <w:bookmarkEnd w:id="200"/>
      <w:r w:rsidRPr="00FD0425">
        <w:t>,</w:t>
      </w:r>
    </w:p>
    <w:p w14:paraId="14D49B62" w14:textId="77777777" w:rsidR="00220384" w:rsidRDefault="00220384" w:rsidP="0022038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3B59B633" w14:textId="77777777" w:rsidR="00220384" w:rsidRPr="00283AA6" w:rsidRDefault="00220384" w:rsidP="00220384">
      <w:pPr>
        <w:pStyle w:val="PL"/>
      </w:pPr>
      <w:r>
        <w:rPr>
          <w:snapToGrid w:val="0"/>
        </w:rPr>
        <w:tab/>
        <w:t>MDTPLMNList,</w:t>
      </w:r>
    </w:p>
    <w:p w14:paraId="7BAF93D2" w14:textId="77777777" w:rsidR="00220384" w:rsidRPr="00FD0425" w:rsidRDefault="00220384" w:rsidP="00220384">
      <w:pPr>
        <w:pStyle w:val="PL"/>
      </w:pPr>
      <w:r w:rsidRPr="00FD0425">
        <w:tab/>
        <w:t>MobilityRestrictionList,</w:t>
      </w:r>
    </w:p>
    <w:p w14:paraId="19C6E291" w14:textId="77777777" w:rsidR="00220384" w:rsidRDefault="00220384" w:rsidP="0022038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7DEE9124" w14:textId="77777777" w:rsidR="00220384" w:rsidRPr="00FD0425" w:rsidRDefault="00220384" w:rsidP="00220384">
      <w:pPr>
        <w:pStyle w:val="PL"/>
      </w:pPr>
      <w:r w:rsidRPr="00FD0425">
        <w:tab/>
        <w:t>NG-RAN-Cell-Identity,</w:t>
      </w:r>
    </w:p>
    <w:p w14:paraId="44430252" w14:textId="77777777" w:rsidR="00220384" w:rsidRPr="00FD0425" w:rsidRDefault="00220384" w:rsidP="00220384">
      <w:pPr>
        <w:pStyle w:val="PL"/>
      </w:pPr>
      <w:r w:rsidRPr="00FD0425">
        <w:tab/>
        <w:t>NG-RANnodeUEXnAPID,</w:t>
      </w:r>
    </w:p>
    <w:p w14:paraId="59BCE186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E24B470" w14:textId="77777777" w:rsidR="00220384" w:rsidRDefault="00220384" w:rsidP="0022038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212AEF9A" w14:textId="77777777" w:rsidR="00220384" w:rsidRPr="00FD0425" w:rsidRDefault="00220384" w:rsidP="00220384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736A24B" w14:textId="77777777" w:rsidR="00220384" w:rsidRPr="00DA6DDA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5FCC553" w14:textId="77777777" w:rsidR="00220384" w:rsidRPr="00DA6DDA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D2AF63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4338500" w14:textId="77777777" w:rsidR="00220384" w:rsidRDefault="00220384" w:rsidP="0022038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7822A9D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7A9AC2B" w14:textId="77777777" w:rsidR="00220384" w:rsidRDefault="00220384" w:rsidP="0022038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33EAD04" w14:textId="77777777" w:rsidR="00220384" w:rsidRPr="00FD0425" w:rsidRDefault="00220384" w:rsidP="0022038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801932" w14:textId="77777777" w:rsidR="00220384" w:rsidRPr="00FD0425" w:rsidRDefault="00220384" w:rsidP="00220384">
      <w:pPr>
        <w:pStyle w:val="PL"/>
      </w:pPr>
      <w:r w:rsidRPr="00FD0425">
        <w:tab/>
        <w:t>PDCPChangeIndication,</w:t>
      </w:r>
    </w:p>
    <w:p w14:paraId="4B53431F" w14:textId="77777777" w:rsidR="00220384" w:rsidRPr="00FD0425" w:rsidRDefault="00220384" w:rsidP="0022038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442D055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23F1F14" w14:textId="77777777" w:rsidR="00220384" w:rsidRPr="00FD0425" w:rsidRDefault="00220384" w:rsidP="00220384">
      <w:pPr>
        <w:pStyle w:val="PL"/>
      </w:pPr>
      <w:r w:rsidRPr="00FD0425">
        <w:tab/>
        <w:t>PDUSession-List,</w:t>
      </w:r>
    </w:p>
    <w:p w14:paraId="6A97FFB4" w14:textId="77777777" w:rsidR="00220384" w:rsidRPr="00FD0425" w:rsidRDefault="00220384" w:rsidP="00220384">
      <w:pPr>
        <w:pStyle w:val="PL"/>
      </w:pPr>
      <w:r w:rsidRPr="00FD0425">
        <w:tab/>
        <w:t>PDUSession-List-withCause,</w:t>
      </w:r>
    </w:p>
    <w:p w14:paraId="64399A7E" w14:textId="77777777" w:rsidR="00220384" w:rsidRPr="00FD0425" w:rsidRDefault="00220384" w:rsidP="0022038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10E8C884" w14:textId="77777777" w:rsidR="00220384" w:rsidRPr="00FD0425" w:rsidRDefault="00220384" w:rsidP="00220384">
      <w:pPr>
        <w:pStyle w:val="PL"/>
      </w:pPr>
      <w:r w:rsidRPr="00FD0425">
        <w:tab/>
        <w:t>PDUSession-List-withDataForwardingRequest,</w:t>
      </w:r>
    </w:p>
    <w:p w14:paraId="4D61234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29344E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6C6C07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1D23C59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61CEC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846040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1155DAE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BB7AD9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08B1103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185882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B086AD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CF68F0A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9DA7EE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E43189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F134D4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2891A93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CD5B9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13E54D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F49986B" w14:textId="77777777" w:rsidR="00220384" w:rsidRPr="00FD0425" w:rsidRDefault="00220384" w:rsidP="00220384">
      <w:pPr>
        <w:pStyle w:val="PL"/>
      </w:pPr>
      <w:r w:rsidRPr="00FD0425">
        <w:tab/>
        <w:t>PDUSessionResourceModRqdInfo-SNterminated,</w:t>
      </w:r>
    </w:p>
    <w:p w14:paraId="55691251" w14:textId="77777777" w:rsidR="00220384" w:rsidRPr="00FD0425" w:rsidRDefault="00220384" w:rsidP="00220384">
      <w:pPr>
        <w:pStyle w:val="PL"/>
      </w:pPr>
      <w:r w:rsidRPr="00FD0425">
        <w:tab/>
        <w:t>PDUSessionResourceModRqdInfo-MNterminated,</w:t>
      </w:r>
    </w:p>
    <w:p w14:paraId="3AF0A3BD" w14:textId="77777777" w:rsidR="00220384" w:rsidRPr="00FD0425" w:rsidRDefault="00220384" w:rsidP="0022038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CC65C3B" w14:textId="77777777" w:rsidR="00220384" w:rsidRPr="00DA6DDA" w:rsidRDefault="00220384" w:rsidP="0022038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0CD23B8" w14:textId="77777777" w:rsidR="00220384" w:rsidRPr="00FD0425" w:rsidRDefault="00220384" w:rsidP="0022038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8E00CFA" w14:textId="77777777" w:rsidR="00220384" w:rsidRPr="00FD0425" w:rsidRDefault="00220384" w:rsidP="00220384">
      <w:pPr>
        <w:pStyle w:val="PL"/>
      </w:pPr>
      <w:r w:rsidRPr="00FD0425">
        <w:lastRenderedPageBreak/>
        <w:tab/>
        <w:t>QoSFlowNotificationControlIndicationInfo,</w:t>
      </w:r>
    </w:p>
    <w:p w14:paraId="465EC96F" w14:textId="77777777" w:rsidR="00220384" w:rsidRPr="00FD0425" w:rsidRDefault="00220384" w:rsidP="0022038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3D626F7B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5B987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48F45AA7" w14:textId="77777777" w:rsidR="00220384" w:rsidRPr="00FD0425" w:rsidRDefault="00220384" w:rsidP="00220384">
      <w:pPr>
        <w:pStyle w:val="PL"/>
      </w:pPr>
      <w:r w:rsidRPr="00FD0425">
        <w:tab/>
        <w:t>ResetResponseTypeInfo,</w:t>
      </w:r>
    </w:p>
    <w:p w14:paraId="6146A191" w14:textId="77777777" w:rsidR="00220384" w:rsidRPr="00FD0425" w:rsidRDefault="00220384" w:rsidP="00220384">
      <w:pPr>
        <w:pStyle w:val="PL"/>
      </w:pPr>
      <w:r w:rsidRPr="00FD0425">
        <w:tab/>
        <w:t>RFSP-Index,</w:t>
      </w:r>
    </w:p>
    <w:p w14:paraId="6DB11CE7" w14:textId="77777777" w:rsidR="00220384" w:rsidRPr="00FD0425" w:rsidRDefault="00220384" w:rsidP="00220384">
      <w:pPr>
        <w:pStyle w:val="PL"/>
      </w:pPr>
      <w:r w:rsidRPr="00FD0425">
        <w:tab/>
        <w:t>RRCConfigIndication,</w:t>
      </w:r>
    </w:p>
    <w:p w14:paraId="3EAEB2F8" w14:textId="77777777" w:rsidR="00220384" w:rsidRPr="00FD0425" w:rsidRDefault="00220384" w:rsidP="00220384">
      <w:pPr>
        <w:pStyle w:val="PL"/>
      </w:pPr>
      <w:r w:rsidRPr="00FD0425">
        <w:tab/>
        <w:t>RRCResumeCause,</w:t>
      </w:r>
    </w:p>
    <w:p w14:paraId="4F14A10B" w14:textId="77777777" w:rsidR="00220384" w:rsidRPr="00FD0425" w:rsidRDefault="00220384" w:rsidP="00220384">
      <w:pPr>
        <w:pStyle w:val="PL"/>
      </w:pPr>
      <w:r w:rsidRPr="00FD0425">
        <w:tab/>
        <w:t>SCGConfigurationQuery,</w:t>
      </w:r>
    </w:p>
    <w:p w14:paraId="657311BD" w14:textId="77777777" w:rsidR="00220384" w:rsidRDefault="00220384" w:rsidP="00220384">
      <w:pPr>
        <w:pStyle w:val="PL"/>
      </w:pPr>
      <w:r>
        <w:tab/>
      </w:r>
      <w:r>
        <w:rPr>
          <w:snapToGrid w:val="0"/>
        </w:rPr>
        <w:t>SCGreconfigNotification,</w:t>
      </w:r>
    </w:p>
    <w:p w14:paraId="0A7C6B56" w14:textId="77777777" w:rsidR="00220384" w:rsidRPr="00FD0425" w:rsidRDefault="00220384" w:rsidP="00220384">
      <w:pPr>
        <w:pStyle w:val="PL"/>
      </w:pPr>
      <w:r w:rsidRPr="00FD0425">
        <w:tab/>
        <w:t>SecurityIndication,</w:t>
      </w:r>
    </w:p>
    <w:p w14:paraId="622E7664" w14:textId="77777777" w:rsidR="00220384" w:rsidRPr="00FD0425" w:rsidRDefault="00220384" w:rsidP="00220384">
      <w:pPr>
        <w:pStyle w:val="PL"/>
      </w:pPr>
      <w:r w:rsidRPr="00FD0425">
        <w:tab/>
        <w:t>S-NG-RANnode-SecurityKey,</w:t>
      </w:r>
    </w:p>
    <w:p w14:paraId="2B80C45A" w14:textId="77777777" w:rsidR="00220384" w:rsidRPr="00FD0425" w:rsidRDefault="00220384" w:rsidP="00220384">
      <w:pPr>
        <w:pStyle w:val="PL"/>
      </w:pPr>
      <w:r w:rsidRPr="00FD0425">
        <w:tab/>
        <w:t>SpectrumSharingGroupID,</w:t>
      </w:r>
    </w:p>
    <w:p w14:paraId="05F98B5D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1641A05" w14:textId="77777777" w:rsidR="00220384" w:rsidRPr="00FD0425" w:rsidRDefault="00220384" w:rsidP="00220384">
      <w:pPr>
        <w:pStyle w:val="PL"/>
      </w:pPr>
      <w:r w:rsidRPr="00FD0425">
        <w:tab/>
        <w:t>S-NG-RANnode-Addition-Trigger-Ind,</w:t>
      </w:r>
    </w:p>
    <w:p w14:paraId="0847043E" w14:textId="77777777" w:rsidR="00220384" w:rsidRPr="00FD0425" w:rsidRDefault="00220384" w:rsidP="00220384">
      <w:pPr>
        <w:pStyle w:val="PL"/>
      </w:pPr>
      <w:r w:rsidRPr="00FD0425">
        <w:tab/>
        <w:t>S-NSSAI,</w:t>
      </w:r>
    </w:p>
    <w:p w14:paraId="277A6A82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E54C89B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5A0B1CF" w14:textId="77777777" w:rsidR="00220384" w:rsidRPr="00FD0425" w:rsidRDefault="00220384" w:rsidP="00220384">
      <w:pPr>
        <w:pStyle w:val="PL"/>
      </w:pPr>
      <w:r w:rsidRPr="00FD0425">
        <w:tab/>
        <w:t>Target-CGI,</w:t>
      </w:r>
    </w:p>
    <w:p w14:paraId="70D22152" w14:textId="77777777" w:rsidR="00220384" w:rsidRPr="00FD0425" w:rsidRDefault="00220384" w:rsidP="0022038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8553FC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TraceActivation,</w:t>
      </w:r>
    </w:p>
    <w:p w14:paraId="097D5C70" w14:textId="77777777" w:rsidR="00220384" w:rsidRPr="00FD0425" w:rsidRDefault="00220384" w:rsidP="00220384">
      <w:pPr>
        <w:pStyle w:val="PL"/>
      </w:pPr>
      <w:r w:rsidRPr="00FD0425">
        <w:tab/>
        <w:t>UEAggregateMaximumBitRate,</w:t>
      </w:r>
    </w:p>
    <w:p w14:paraId="294FFAAC" w14:textId="77777777" w:rsidR="00220384" w:rsidRPr="00FD0425" w:rsidRDefault="00220384" w:rsidP="00220384">
      <w:pPr>
        <w:pStyle w:val="PL"/>
      </w:pPr>
      <w:r w:rsidRPr="00FD0425">
        <w:tab/>
        <w:t>UEContextID,</w:t>
      </w:r>
    </w:p>
    <w:p w14:paraId="7C5064FC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33F02D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35CF682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0698B20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C0B49C8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81A3A92" w14:textId="77777777" w:rsidR="00220384" w:rsidRPr="000C6E99" w:rsidRDefault="00220384" w:rsidP="0022038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145E6BB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1B158CC" w14:textId="77777777" w:rsidR="00220384" w:rsidRPr="00FD0425" w:rsidRDefault="00220384" w:rsidP="00220384">
      <w:pPr>
        <w:pStyle w:val="PL"/>
      </w:pPr>
      <w:r w:rsidRPr="00FD0425">
        <w:tab/>
        <w:t>UESecurityCapabilities,</w:t>
      </w:r>
    </w:p>
    <w:p w14:paraId="5BA83AD0" w14:textId="77777777" w:rsidR="00220384" w:rsidRPr="00FD0425" w:rsidRDefault="00220384" w:rsidP="00220384">
      <w:pPr>
        <w:pStyle w:val="PL"/>
      </w:pPr>
      <w:r w:rsidRPr="00FD0425">
        <w:tab/>
        <w:t>UPTransportLayerInformation,</w:t>
      </w:r>
    </w:p>
    <w:p w14:paraId="5FE519F3" w14:textId="77777777" w:rsidR="00220384" w:rsidRPr="00FD0425" w:rsidRDefault="00220384" w:rsidP="0022038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32157B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12E0807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DF6CF95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0865534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C7F9011" w14:textId="77777777" w:rsidR="00220384" w:rsidRPr="00FD0425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C6D6C2" w14:textId="77777777" w:rsidR="00220384" w:rsidRPr="00FD0425" w:rsidRDefault="00220384" w:rsidP="0022038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B29B09D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29692C3C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42D2D24A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CDA2837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459CD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19E1223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82A872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28EE298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E97A062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9F0AE2A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1563D93" w14:textId="77777777" w:rsidR="00220384" w:rsidRPr="00F35F0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8512B6" w14:textId="77777777" w:rsidR="00220384" w:rsidRPr="00D826C0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502B8F95" w14:textId="77777777" w:rsidR="00220384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2301B33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A9045B8" w14:textId="77777777" w:rsidR="00220384" w:rsidRDefault="00220384" w:rsidP="0022038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lastRenderedPageBreak/>
        <w:tab/>
      </w:r>
      <w:r w:rsidRPr="009354E2">
        <w:rPr>
          <w:snapToGrid w:val="0"/>
        </w:rPr>
        <w:t>MobilityParametersModificationRange,</w:t>
      </w:r>
    </w:p>
    <w:p w14:paraId="0BCFAE04" w14:textId="77777777" w:rsidR="00220384" w:rsidRPr="009354E2" w:rsidRDefault="00220384" w:rsidP="0022038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95380D5" w14:textId="77777777" w:rsidR="00220384" w:rsidDel="00572A3A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38239C1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5EE7ACD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8E9F492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725866AB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t>Availability</w:t>
      </w:r>
      <w:r>
        <w:t>,</w:t>
      </w:r>
    </w:p>
    <w:p w14:paraId="4467A1F6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56BD2D50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28032D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7B2A9D8B" w14:textId="77777777" w:rsidR="00220384" w:rsidRPr="001C4990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CEAD5FB" w14:textId="77777777" w:rsidR="00220384" w:rsidRPr="00E737E6" w:rsidRDefault="00220384" w:rsidP="0022038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481FDB05" w14:textId="77777777" w:rsidR="00220384" w:rsidRPr="00A55578" w:rsidRDefault="00220384" w:rsidP="0022038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9222AAF" w14:textId="77777777" w:rsidR="00220384" w:rsidRPr="00A55578" w:rsidRDefault="00220384" w:rsidP="00220384">
      <w:pPr>
        <w:pStyle w:val="PL"/>
      </w:pPr>
      <w:r w:rsidRPr="00A55578">
        <w:tab/>
        <w:t>MBS-SessionInformationResponse-List</w:t>
      </w:r>
      <w:r>
        <w:t>,</w:t>
      </w:r>
    </w:p>
    <w:p w14:paraId="7ECC2335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86FABD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F1FBC5B" w14:textId="77777777" w:rsidR="00220384" w:rsidRPr="00981CFD" w:rsidRDefault="00220384" w:rsidP="0022038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F89CEE5" w14:textId="77777777" w:rsidR="00220384" w:rsidRDefault="00220384" w:rsidP="0022038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4D2E6F4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39F30E96" w14:textId="77777777" w:rsidR="00220384" w:rsidRPr="0065666B" w:rsidRDefault="00220384" w:rsidP="0022038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3C835234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14F57A32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85D99D2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9E2D5F9" w14:textId="77777777" w:rsidR="00220384" w:rsidRDefault="00220384" w:rsidP="0022038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E376C46" w14:textId="77777777" w:rsidR="00220384" w:rsidRPr="00867CF7" w:rsidRDefault="00220384" w:rsidP="0022038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2F41A9D3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51CC8D1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C50A024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C1C50F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55B8718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35AA2B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4721687A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7B1DEEB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DC1CBF7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7EBAA076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8AAD7FC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D2CC7F9" w14:textId="77777777" w:rsidR="00220384" w:rsidRPr="00867CF7" w:rsidRDefault="00220384" w:rsidP="0022038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2A0064BD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6C2572DC" w14:textId="77777777" w:rsidR="00220384" w:rsidRPr="00290A0A" w:rsidRDefault="00220384" w:rsidP="0022038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73B457B5" w14:textId="77777777" w:rsidR="00220384" w:rsidRDefault="00220384" w:rsidP="00220384">
      <w:pPr>
        <w:pStyle w:val="PL"/>
      </w:pPr>
      <w:r>
        <w:tab/>
      </w:r>
      <w:r w:rsidRPr="00290A0A">
        <w:t>SCGActivationStatus</w:t>
      </w:r>
      <w:r>
        <w:t>,</w:t>
      </w:r>
    </w:p>
    <w:p w14:paraId="6895A945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08BB945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1B4F79EA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304C46C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8F048D6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5271F45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38E778B4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30E54AE" w14:textId="77777777" w:rsidR="00220384" w:rsidRDefault="00220384" w:rsidP="0022038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77D34F08" w14:textId="77777777" w:rsidR="00220384" w:rsidRPr="006E11FC" w:rsidRDefault="00220384" w:rsidP="00220384">
      <w:pPr>
        <w:pStyle w:val="PL"/>
      </w:pPr>
      <w:r>
        <w:rPr>
          <w:snapToGrid w:val="0"/>
        </w:rPr>
        <w:tab/>
        <w:t>CPACInformationModRequired,</w:t>
      </w:r>
    </w:p>
    <w:p w14:paraId="008BCC1D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E221EB9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E015CCC" w14:textId="77777777" w:rsidR="00220384" w:rsidRDefault="00220384" w:rsidP="0022038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2551EF4A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355BEB3" w14:textId="77777777" w:rsidR="00220384" w:rsidRDefault="00220384" w:rsidP="0022038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B81CA8C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5D441774" w14:textId="77777777" w:rsidR="00220384" w:rsidRDefault="00220384" w:rsidP="0022038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84498A1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1AA02A03" w14:textId="77777777" w:rsidR="00220384" w:rsidRPr="00FD0425" w:rsidRDefault="00220384" w:rsidP="00220384">
      <w:pPr>
        <w:pStyle w:val="PL"/>
      </w:pPr>
      <w:r>
        <w:tab/>
        <w:t>SDTPartialUEContextInfo,</w:t>
      </w:r>
    </w:p>
    <w:p w14:paraId="0D78808C" w14:textId="77777777" w:rsidR="00220384" w:rsidRPr="00FD0425" w:rsidRDefault="00220384" w:rsidP="00220384">
      <w:pPr>
        <w:pStyle w:val="PL"/>
      </w:pPr>
      <w:r>
        <w:tab/>
        <w:t>SDTDataForwardingDRBList,</w:t>
      </w:r>
    </w:p>
    <w:p w14:paraId="62E82AF6" w14:textId="77777777" w:rsidR="00220384" w:rsidRPr="00B22C47" w:rsidRDefault="00220384" w:rsidP="0022038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FC510BB" w14:textId="77777777" w:rsidR="00220384" w:rsidRPr="00B64500" w:rsidRDefault="00220384" w:rsidP="0022038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61FCF51" w14:textId="77777777" w:rsidR="00220384" w:rsidRPr="00B64500" w:rsidRDefault="00220384" w:rsidP="0022038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D613A28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600E14E" w14:textId="77777777" w:rsidR="00220384" w:rsidRDefault="00220384" w:rsidP="0022038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AD03FD6" w14:textId="77777777" w:rsidR="00220384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22DA7B1" w14:textId="77777777" w:rsidR="00220384" w:rsidRDefault="00220384" w:rsidP="0022038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C871EEB" w14:textId="77777777" w:rsidR="00220384" w:rsidRDefault="00220384" w:rsidP="00220384">
      <w:pPr>
        <w:pStyle w:val="PL"/>
        <w:rPr>
          <w:lang w:eastAsia="zh-CN"/>
        </w:rPr>
      </w:pPr>
      <w:r w:rsidRPr="005E6960"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6BA13AF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6B91F325" w14:textId="77777777" w:rsidR="00220384" w:rsidRPr="009B2EFA" w:rsidRDefault="00220384" w:rsidP="00220384">
      <w:pPr>
        <w:pStyle w:val="PL"/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5929B2B9" w14:textId="77777777" w:rsidR="00220384" w:rsidRDefault="00220384" w:rsidP="00220384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FBA4CC8" w14:textId="77777777" w:rsidR="00220384" w:rsidRPr="00075EA1" w:rsidRDefault="00220384" w:rsidP="00220384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MT-SDT-Information,</w:t>
      </w:r>
    </w:p>
    <w:p w14:paraId="19206BE0" w14:textId="77777777" w:rsidR="00220384" w:rsidRPr="00075EA1" w:rsidRDefault="00220384" w:rsidP="00220384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0BD73457" w14:textId="77777777" w:rsidR="00220384" w:rsidRPr="004E38B4" w:rsidRDefault="00220384" w:rsidP="00220384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59FF976A" w14:textId="77777777" w:rsidR="00220384" w:rsidRPr="009766CA" w:rsidRDefault="00220384" w:rsidP="00220384">
      <w:pPr>
        <w:pStyle w:val="PL"/>
      </w:pPr>
      <w:r w:rsidRPr="009766CA">
        <w:tab/>
        <w:t>RaReportIndicationList,</w:t>
      </w:r>
    </w:p>
    <w:p w14:paraId="3D60A4FC" w14:textId="77777777" w:rsidR="00220384" w:rsidRPr="009766CA" w:rsidRDefault="00220384" w:rsidP="00220384">
      <w:pPr>
        <w:pStyle w:val="PL"/>
      </w:pPr>
      <w:r w:rsidRPr="009766CA">
        <w:tab/>
        <w:t>SuccessfulPSCellChangeReportInformation,</w:t>
      </w:r>
    </w:p>
    <w:p w14:paraId="3FA62B78" w14:textId="77777777" w:rsidR="00220384" w:rsidRDefault="00220384" w:rsidP="00220384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64DE5EDA" w14:textId="77777777" w:rsidR="00220384" w:rsidRDefault="00220384" w:rsidP="00220384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41E9BD3E" w14:textId="77777777" w:rsidR="00220384" w:rsidRDefault="00220384" w:rsidP="00220384">
      <w:pPr>
        <w:pStyle w:val="PL"/>
      </w:pPr>
      <w:r w:rsidRPr="009766CA">
        <w:tab/>
      </w:r>
      <w:r>
        <w:t>SPRAvailability,</w:t>
      </w:r>
    </w:p>
    <w:p w14:paraId="3F0DCA84" w14:textId="77777777" w:rsidR="00220384" w:rsidRPr="00075EA1" w:rsidRDefault="00220384" w:rsidP="0022038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F1EFF60" w14:textId="77777777" w:rsidR="00220384" w:rsidRDefault="00220384" w:rsidP="00220384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3337BC0D" w14:textId="77777777" w:rsidR="00220384" w:rsidRPr="00075EA1" w:rsidRDefault="00220384" w:rsidP="0022038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7C35FEB5" w14:textId="77777777" w:rsidR="00220384" w:rsidRDefault="00220384" w:rsidP="0022038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E796A9A" w14:textId="77777777" w:rsidR="00220384" w:rsidRDefault="00220384" w:rsidP="00220384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52FB71BB" w14:textId="77777777" w:rsidR="00220384" w:rsidRDefault="00220384" w:rsidP="00220384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13470055" w14:textId="77777777" w:rsidR="00220384" w:rsidRDefault="00220384" w:rsidP="00220384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5E477D9" w14:textId="77777777" w:rsidR="00220384" w:rsidRDefault="00220384" w:rsidP="00220384">
      <w:pPr>
        <w:pStyle w:val="PL"/>
      </w:pPr>
      <w:r>
        <w:tab/>
        <w:t>UEAssociatedInfoResult-List,</w:t>
      </w:r>
    </w:p>
    <w:p w14:paraId="48D697CC" w14:textId="77777777" w:rsidR="00220384" w:rsidRPr="00BA5658" w:rsidRDefault="00220384" w:rsidP="00220384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B8A5063" w14:textId="77777777" w:rsidR="00220384" w:rsidRDefault="00220384" w:rsidP="00220384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343AD9A8" w14:textId="77777777" w:rsidR="00220384" w:rsidRDefault="00220384" w:rsidP="00220384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50BCC6E4" w14:textId="77777777" w:rsidR="00220384" w:rsidRPr="00705AB5" w:rsidRDefault="00220384" w:rsidP="00220384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7526EFE4" w14:textId="77777777" w:rsidR="00220384" w:rsidRPr="007740E6" w:rsidRDefault="00220384" w:rsidP="00220384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71CE0093" w14:textId="77777777" w:rsidR="00220384" w:rsidRDefault="00220384" w:rsidP="00220384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06F90642" w14:textId="77777777" w:rsidR="00220384" w:rsidRDefault="00220384" w:rsidP="00220384">
      <w:pPr>
        <w:pStyle w:val="PL"/>
      </w:pPr>
      <w:r>
        <w:tab/>
        <w:t>QMCCoordinationRequest,</w:t>
      </w:r>
    </w:p>
    <w:p w14:paraId="1A71D963" w14:textId="77777777" w:rsidR="00220384" w:rsidRDefault="00220384" w:rsidP="00220384">
      <w:pPr>
        <w:pStyle w:val="PL"/>
      </w:pPr>
      <w:r>
        <w:tab/>
        <w:t>QMCCoordinationResponse,</w:t>
      </w:r>
    </w:p>
    <w:p w14:paraId="1CAD626A" w14:textId="77777777" w:rsidR="00220384" w:rsidRPr="00D63099" w:rsidRDefault="00220384" w:rsidP="00220384">
      <w:pPr>
        <w:pStyle w:val="PL"/>
      </w:pPr>
      <w:r w:rsidRPr="007B2D35">
        <w:rPr>
          <w:snapToGrid w:val="0"/>
        </w:rPr>
        <w:tab/>
        <w:t>DirectForwardingPath</w:t>
      </w:r>
      <w:r w:rsidRPr="007B2D35">
        <w:t>AvailabilityWithSourceMN</w:t>
      </w:r>
      <w:r>
        <w:t>,</w:t>
      </w:r>
    </w:p>
    <w:p w14:paraId="42A53FDE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8900CCD" w14:textId="77777777" w:rsidR="00220384" w:rsidRDefault="00220384" w:rsidP="0022038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947F68E" w14:textId="77777777" w:rsidR="00220384" w:rsidRDefault="00220384" w:rsidP="00220384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8CA7682" w14:textId="77777777" w:rsidR="00220384" w:rsidRDefault="00220384" w:rsidP="00220384">
      <w:pPr>
        <w:pStyle w:val="PL"/>
        <w:rPr>
          <w:snapToGrid w:val="0"/>
        </w:rPr>
      </w:pPr>
      <w:r>
        <w:tab/>
        <w:t>BAPAddress,</w:t>
      </w:r>
    </w:p>
    <w:p w14:paraId="1A3139A9" w14:textId="77777777" w:rsidR="00220384" w:rsidRDefault="00220384" w:rsidP="00220384">
      <w:pPr>
        <w:pStyle w:val="PL"/>
      </w:pPr>
      <w:r w:rsidRPr="0066291E">
        <w:tab/>
        <w:t>S-CPAC-Request</w:t>
      </w:r>
      <w:r>
        <w:t>,</w:t>
      </w:r>
    </w:p>
    <w:p w14:paraId="6D7DD977" w14:textId="77777777" w:rsidR="00220384" w:rsidRDefault="00220384" w:rsidP="00220384">
      <w:pPr>
        <w:pStyle w:val="PL"/>
      </w:pPr>
      <w:r>
        <w:tab/>
        <w:t>SK-COUNTER,</w:t>
      </w:r>
    </w:p>
    <w:p w14:paraId="100C989A" w14:textId="77777777" w:rsidR="00220384" w:rsidRDefault="00220384" w:rsidP="00220384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4E4714DA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7F7BEEC" w14:textId="77777777" w:rsidR="00220384" w:rsidRDefault="00220384" w:rsidP="0022038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16642167" w14:textId="77777777" w:rsidR="00220384" w:rsidRDefault="00220384" w:rsidP="00220384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1A6232B4" w14:textId="77777777" w:rsidR="00220384" w:rsidRDefault="00220384" w:rsidP="00220384">
      <w:pPr>
        <w:pStyle w:val="PL"/>
      </w:pPr>
      <w:r w:rsidRPr="006E11FC">
        <w:tab/>
        <w:t>SLPositioning-Ranging-Services-Info</w:t>
      </w:r>
      <w:r>
        <w:t>,</w:t>
      </w:r>
    </w:p>
    <w:p w14:paraId="443FE567" w14:textId="77777777" w:rsidR="00220384" w:rsidRDefault="00220384" w:rsidP="00220384">
      <w:pPr>
        <w:pStyle w:val="PL"/>
      </w:pPr>
      <w:r w:rsidRPr="006E11FC">
        <w:lastRenderedPageBreak/>
        <w:tab/>
      </w:r>
      <w:r>
        <w:t>PDUSessionsListToBeReleased-UPError,</w:t>
      </w:r>
    </w:p>
    <w:p w14:paraId="62507B3B" w14:textId="77777777" w:rsidR="00220384" w:rsidRDefault="00220384" w:rsidP="00220384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49465F8" w14:textId="77777777" w:rsidR="00220384" w:rsidRDefault="00220384" w:rsidP="00220384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21F08B8D" w14:textId="2618C525" w:rsidR="00A51FD9" w:rsidRPr="006700B6" w:rsidRDefault="00220384" w:rsidP="006700B6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</w:t>
      </w:r>
      <w:ins w:id="201" w:author="Ericsson User" w:date="2025-08-13T18:28:00Z" w16du:dateUtc="2025-08-13T16:28:00Z">
        <w:r w:rsidR="00A51FD9">
          <w:rPr>
            <w:rFonts w:eastAsia="Times New Roman"/>
            <w:snapToGrid w:val="0"/>
            <w:lang w:val="fr-FR" w:eastAsia="ko-KR"/>
          </w:rPr>
          <w:t>,</w:t>
        </w:r>
      </w:ins>
    </w:p>
    <w:p w14:paraId="459FB753" w14:textId="24267232" w:rsidR="0060678A" w:rsidRPr="006700B6" w:rsidRDefault="00A51FD9" w:rsidP="00A51FD9">
      <w:pPr>
        <w:pStyle w:val="PL"/>
        <w:rPr>
          <w:ins w:id="202" w:author="Ericsson User" w:date="2025-08-13T18:28:00Z" w16du:dateUtc="2025-08-13T16:28:00Z"/>
          <w:snapToGrid w:val="0"/>
        </w:rPr>
      </w:pPr>
      <w:ins w:id="203" w:author="Ericsson User" w:date="2025-08-13T18:28:00Z" w16du:dateUtc="2025-08-13T16:28:00Z">
        <w:r>
          <w:rPr>
            <w:rFonts w:eastAsia="Times New Roman"/>
            <w:snapToGrid w:val="0"/>
            <w:lang w:val="fr-FR" w:eastAsia="ko-KR"/>
          </w:rPr>
          <w:tab/>
          <w:t>ContinuousMDT</w:t>
        </w:r>
        <w:r w:rsidR="0060678A">
          <w:rPr>
            <w:snapToGrid w:val="0"/>
          </w:rPr>
          <w:t xml:space="preserve"> </w:t>
        </w:r>
      </w:ins>
    </w:p>
    <w:p w14:paraId="705F4281" w14:textId="77777777" w:rsidR="007936A3" w:rsidRDefault="007936A3" w:rsidP="007936A3">
      <w:pPr>
        <w:pStyle w:val="PL"/>
      </w:pPr>
    </w:p>
    <w:p w14:paraId="1187542A" w14:textId="77777777" w:rsidR="007936A3" w:rsidRPr="00A61870" w:rsidRDefault="007936A3" w:rsidP="007936A3">
      <w:pPr>
        <w:pStyle w:val="PL"/>
        <w:rPr>
          <w:snapToGrid w:val="0"/>
        </w:rPr>
      </w:pPr>
    </w:p>
    <w:p w14:paraId="0FB48822" w14:textId="77777777" w:rsidR="007936A3" w:rsidRPr="00A61870" w:rsidRDefault="007936A3" w:rsidP="007936A3">
      <w:pPr>
        <w:pStyle w:val="PL"/>
        <w:rPr>
          <w:snapToGrid w:val="0"/>
        </w:rPr>
      </w:pPr>
    </w:p>
    <w:p w14:paraId="1BD72EA9" w14:textId="77777777" w:rsidR="007936A3" w:rsidRPr="00A61870" w:rsidRDefault="007936A3" w:rsidP="007936A3">
      <w:pPr>
        <w:pStyle w:val="PL"/>
      </w:pPr>
    </w:p>
    <w:p w14:paraId="38EB4EF7" w14:textId="77777777" w:rsidR="00212A2D" w:rsidRPr="00075EA1" w:rsidRDefault="00212A2D" w:rsidP="00212A2D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36413BE3" w14:textId="77777777" w:rsidR="00212A2D" w:rsidRPr="00075EA1" w:rsidRDefault="00212A2D" w:rsidP="00212A2D">
      <w:pPr>
        <w:pStyle w:val="PL"/>
        <w:rPr>
          <w:snapToGrid w:val="0"/>
        </w:rPr>
      </w:pPr>
    </w:p>
    <w:p w14:paraId="7FA34B5A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368EBE5F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1D2A13F6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24C88D9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D2AEDC8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72F102B8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230250CB" w14:textId="77777777" w:rsidR="00212A2D" w:rsidRPr="00B64500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AE250A4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473C75B3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757C30DC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386B6A26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0BD401F5" w14:textId="77777777" w:rsidR="00212A2D" w:rsidRPr="00D506A5" w:rsidRDefault="00212A2D" w:rsidP="00212A2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5F5BD8C9" w14:textId="77777777" w:rsidR="00212A2D" w:rsidRPr="00D506A5" w:rsidRDefault="00212A2D" w:rsidP="00212A2D">
      <w:pPr>
        <w:pStyle w:val="PL"/>
        <w:rPr>
          <w:snapToGrid w:val="0"/>
          <w:lang w:val="fr-FR"/>
        </w:rPr>
      </w:pPr>
    </w:p>
    <w:p w14:paraId="61988D7B" w14:textId="77777777" w:rsidR="00212A2D" w:rsidRPr="00D506A5" w:rsidRDefault="00212A2D" w:rsidP="00212A2D">
      <w:pPr>
        <w:pStyle w:val="PL"/>
        <w:rPr>
          <w:lang w:val="fr-FR"/>
        </w:rPr>
      </w:pPr>
    </w:p>
    <w:p w14:paraId="34788831" w14:textId="77777777" w:rsidR="00212A2D" w:rsidRPr="00D506A5" w:rsidRDefault="00212A2D" w:rsidP="00212A2D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F0D97D8" w14:textId="77777777" w:rsidR="00212A2D" w:rsidRPr="00BF4776" w:rsidRDefault="00212A2D" w:rsidP="00212A2D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1786FD5B" w14:textId="77777777" w:rsidR="00212A2D" w:rsidRPr="00FD0425" w:rsidRDefault="00212A2D" w:rsidP="00212A2D">
      <w:pPr>
        <w:pStyle w:val="PL"/>
      </w:pPr>
      <w:r w:rsidRPr="00BF4776">
        <w:tab/>
      </w:r>
      <w:r w:rsidRPr="00FD0425">
        <w:t>id-ActivationIDforCellActivation,</w:t>
      </w:r>
    </w:p>
    <w:p w14:paraId="30B25544" w14:textId="77777777" w:rsidR="00212A2D" w:rsidRDefault="00212A2D" w:rsidP="00212A2D">
      <w:pPr>
        <w:pStyle w:val="PL"/>
      </w:pPr>
      <w:r w:rsidRPr="00FD0425">
        <w:rPr>
          <w:snapToGrid w:val="0"/>
        </w:rPr>
        <w:tab/>
        <w:t>id-AdditionalDRBIDs,</w:t>
      </w:r>
    </w:p>
    <w:p w14:paraId="447DD6F0" w14:textId="77777777" w:rsidR="00212A2D" w:rsidRPr="00733B28" w:rsidRDefault="00212A2D" w:rsidP="00212A2D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2AAB88B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1A95C1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93E458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4FF2DB4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C89396A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76C8E59" w14:textId="77777777" w:rsidR="00212A2D" w:rsidRPr="00FD0425" w:rsidRDefault="00212A2D" w:rsidP="00212A2D">
      <w:pPr>
        <w:pStyle w:val="PL"/>
      </w:pPr>
      <w:r w:rsidRPr="00FD0425">
        <w:tab/>
        <w:t>id-Cause,</w:t>
      </w:r>
    </w:p>
    <w:p w14:paraId="3A9DA2F5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C81547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89138D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63D3B2A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613653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711DE5B6" w14:textId="77777777" w:rsidR="00212A2D" w:rsidRPr="00FD0425" w:rsidRDefault="00212A2D" w:rsidP="00212A2D">
      <w:pPr>
        <w:pStyle w:val="PL"/>
      </w:pPr>
      <w:r w:rsidRPr="00FD0425">
        <w:tab/>
        <w:t>id-UEContextID,</w:t>
      </w:r>
    </w:p>
    <w:p w14:paraId="230259F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C41893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93A80F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4733A9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39C3E33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C0B07F7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E3D559D" w14:textId="77777777" w:rsidR="00212A2D" w:rsidRPr="00FD0425" w:rsidRDefault="00212A2D" w:rsidP="00212A2D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20A3B6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D96CB2B" w14:textId="77777777" w:rsidR="00212A2D" w:rsidRPr="00FD0425" w:rsidRDefault="00212A2D" w:rsidP="00212A2D">
      <w:pPr>
        <w:pStyle w:val="PL"/>
      </w:pPr>
      <w:r w:rsidRPr="00FD0425">
        <w:tab/>
        <w:t>id-GUAMI,</w:t>
      </w:r>
    </w:p>
    <w:p w14:paraId="4CFD1327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3D4939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D2FBCB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id-List-of-served-cells-NR,</w:t>
      </w:r>
    </w:p>
    <w:p w14:paraId="1B67615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80D3A0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E7874C3" w14:textId="77777777" w:rsidR="00212A2D" w:rsidRDefault="00212A2D" w:rsidP="00212A2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E244298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601B8E51" w14:textId="77777777" w:rsidR="00212A2D" w:rsidRPr="00FD0425" w:rsidRDefault="00212A2D" w:rsidP="00212A2D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1C2FB61C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D6A0D3C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88AB86D" w14:textId="77777777" w:rsidR="00212A2D" w:rsidRPr="00FD0425" w:rsidRDefault="00212A2D" w:rsidP="00212A2D">
      <w:pPr>
        <w:pStyle w:val="PL"/>
      </w:pPr>
      <w:r w:rsidRPr="00FD0425">
        <w:tab/>
        <w:t>id-MAC-I,</w:t>
      </w:r>
    </w:p>
    <w:p w14:paraId="1CD1EA5E" w14:textId="77777777" w:rsidR="00212A2D" w:rsidRPr="00FD0425" w:rsidRDefault="00212A2D" w:rsidP="00212A2D">
      <w:pPr>
        <w:pStyle w:val="PL"/>
      </w:pPr>
      <w:r w:rsidRPr="00FD0425">
        <w:tab/>
        <w:t>id-MaskedIMEISV,</w:t>
      </w:r>
    </w:p>
    <w:p w14:paraId="3C18D78A" w14:textId="77777777" w:rsidR="00212A2D" w:rsidRDefault="00212A2D" w:rsidP="00212A2D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011963C" w14:textId="77777777" w:rsidR="00212A2D" w:rsidRDefault="00212A2D" w:rsidP="00212A2D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DBD521D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30405F7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65AFF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41D8641" w14:textId="77777777" w:rsidR="00212A2D" w:rsidRPr="00FD0425" w:rsidRDefault="00212A2D" w:rsidP="00212A2D">
      <w:pPr>
        <w:pStyle w:val="PL"/>
      </w:pPr>
      <w:r w:rsidRPr="00FD0425">
        <w:tab/>
        <w:t>id-new-NG-RAN-Cell-Identity,</w:t>
      </w:r>
    </w:p>
    <w:p w14:paraId="6BB4436D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D8BA84D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1C48DFA" w14:textId="77777777" w:rsidR="00212A2D" w:rsidRPr="00FD0425" w:rsidRDefault="00212A2D" w:rsidP="00212A2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1C87A157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A454147" w14:textId="77777777" w:rsidR="00212A2D" w:rsidRPr="00DA6DDA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DE5FCE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B235DD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6D4D98E" w14:textId="77777777" w:rsidR="00212A2D" w:rsidRPr="00090302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2EAAD02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9FFA75A" w14:textId="77777777" w:rsidR="00212A2D" w:rsidRDefault="00212A2D" w:rsidP="00212A2D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FC4235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28C1C1D" w14:textId="77777777" w:rsidR="00212A2D" w:rsidRDefault="00212A2D" w:rsidP="00212A2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41F7322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59096B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6F319F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737DBA4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4F2044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39B38F7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4E52A6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698A6F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94AC4C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46CA93D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7A56EE9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09CD41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B820C7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725FAD7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714E55E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7B02A22" w14:textId="77777777" w:rsidR="00212A2D" w:rsidRPr="00FD0425" w:rsidRDefault="00212A2D" w:rsidP="00212A2D">
      <w:pPr>
        <w:pStyle w:val="PL"/>
      </w:pPr>
      <w:r w:rsidRPr="00FD0425">
        <w:tab/>
        <w:t>id-RespondingNodeTypeConfigUpdateAck,</w:t>
      </w:r>
    </w:p>
    <w:p w14:paraId="0C4D0BCF" w14:textId="77777777" w:rsidR="00212A2D" w:rsidRPr="00FD0425" w:rsidRDefault="00212A2D" w:rsidP="00212A2D">
      <w:pPr>
        <w:pStyle w:val="PL"/>
      </w:pPr>
      <w:bookmarkStart w:id="20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2CAB32F" w14:textId="77777777" w:rsidR="00212A2D" w:rsidRDefault="00212A2D" w:rsidP="00212A2D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548C14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04"/>
    <w:p w14:paraId="432BAB45" w14:textId="77777777" w:rsidR="00212A2D" w:rsidRPr="00FD0425" w:rsidRDefault="00212A2D" w:rsidP="00212A2D">
      <w:pPr>
        <w:pStyle w:val="PL"/>
      </w:pPr>
      <w:r w:rsidRPr="00FD0425">
        <w:tab/>
        <w:t>id-ServedCellsToActivate,</w:t>
      </w:r>
    </w:p>
    <w:p w14:paraId="7D5644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19ADC17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CFA5A5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B696CF1" w14:textId="77777777" w:rsidR="00212A2D" w:rsidRPr="00FD0425" w:rsidRDefault="00212A2D" w:rsidP="00212A2D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6851425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id-SpareDRBIDs,</w:t>
      </w:r>
    </w:p>
    <w:p w14:paraId="1A62AAE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id-S-NG-RANnodeMaxIPDataRate-UL,</w:t>
      </w:r>
    </w:p>
    <w:p w14:paraId="56443DFB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0AB80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D41AE7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BCEFC9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D4C9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F3093AD" w14:textId="77777777" w:rsidR="00212A2D" w:rsidRPr="00FD0425" w:rsidRDefault="00212A2D" w:rsidP="00212A2D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9E24A0" w14:textId="77777777" w:rsidR="00212A2D" w:rsidRPr="00FD0425" w:rsidRDefault="00212A2D" w:rsidP="00212A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EEFBA4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DC94F4A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EF3B78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6D39F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FA6C123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B4C15A3" w14:textId="77777777" w:rsidR="00212A2D" w:rsidRPr="00FD0425" w:rsidRDefault="00212A2D" w:rsidP="00212A2D">
      <w:pPr>
        <w:pStyle w:val="PL"/>
      </w:pPr>
      <w:r w:rsidRPr="00FD0425">
        <w:tab/>
        <w:t>id-TraceActivation,</w:t>
      </w:r>
    </w:p>
    <w:p w14:paraId="00E6D15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1FA39F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78DC0F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431D1F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64FB78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B3FCF7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A06EEE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707283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89FD20D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64A1C68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43099E5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8CD768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1309C3B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0E6490A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D8CFB04" w14:textId="77777777" w:rsidR="00212A2D" w:rsidRPr="00FD0425" w:rsidRDefault="00212A2D" w:rsidP="00212A2D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486C85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1C1274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A0D591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D1F8FF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EE2AA9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B6E448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B6062F1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7BC087A5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420CBD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937C29B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B317832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3DCDF5F" w14:textId="77777777" w:rsidR="00212A2D" w:rsidRPr="00DA6DDA" w:rsidRDefault="00212A2D" w:rsidP="00212A2D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B7204BF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02CE6EE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5A4269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569E2C0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A2C9C71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C7A79D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1A0D7F6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289F4AC" w14:textId="77777777" w:rsidR="00212A2D" w:rsidRPr="00FD0425" w:rsidRDefault="00212A2D" w:rsidP="00212A2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417C5183" w14:textId="77777777" w:rsidR="00212A2D" w:rsidRPr="00FD0425" w:rsidRDefault="00212A2D" w:rsidP="00212A2D">
      <w:pPr>
        <w:pStyle w:val="PL"/>
      </w:pPr>
      <w:r w:rsidRPr="00FD0425">
        <w:tab/>
        <w:t>id-PDUSessionReleasedSNModConfirm,</w:t>
      </w:r>
    </w:p>
    <w:p w14:paraId="594FDF10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82D45CC" w14:textId="77777777" w:rsidR="00212A2D" w:rsidRPr="00FD0425" w:rsidRDefault="00212A2D" w:rsidP="00212A2D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BDB8CE9" w14:textId="77777777" w:rsidR="00212A2D" w:rsidRPr="00FD0425" w:rsidRDefault="00212A2D" w:rsidP="00212A2D">
      <w:pPr>
        <w:pStyle w:val="PL"/>
      </w:pPr>
      <w:r w:rsidRPr="00FD0425">
        <w:tab/>
        <w:t>id-S-NG-RANnodeUE-AMBR,</w:t>
      </w:r>
    </w:p>
    <w:p w14:paraId="20B98C68" w14:textId="77777777" w:rsidR="00212A2D" w:rsidRPr="00FD0425" w:rsidRDefault="00212A2D" w:rsidP="00212A2D">
      <w:pPr>
        <w:pStyle w:val="PL"/>
      </w:pPr>
      <w:r w:rsidRPr="00FD0425">
        <w:lastRenderedPageBreak/>
        <w:tab/>
        <w:t>id-PDUSessionToBeReleasedSNModRequired,</w:t>
      </w:r>
    </w:p>
    <w:p w14:paraId="094C2962" w14:textId="77777777" w:rsidR="00212A2D" w:rsidRPr="00FD0425" w:rsidRDefault="00212A2D" w:rsidP="00212A2D">
      <w:pPr>
        <w:pStyle w:val="PL"/>
      </w:pPr>
      <w:r w:rsidRPr="00FD0425">
        <w:tab/>
        <w:t>id-target-S-NG-RANnodeID,</w:t>
      </w:r>
    </w:p>
    <w:p w14:paraId="49DC3F89" w14:textId="77777777" w:rsidR="00212A2D" w:rsidRPr="00FD0425" w:rsidRDefault="00212A2D" w:rsidP="00212A2D">
      <w:pPr>
        <w:pStyle w:val="PL"/>
      </w:pPr>
      <w:r w:rsidRPr="00FD0425">
        <w:tab/>
        <w:t>id-S-NSSAI,</w:t>
      </w:r>
    </w:p>
    <w:p w14:paraId="217E47AF" w14:textId="77777777" w:rsidR="00212A2D" w:rsidRPr="00FD0425" w:rsidRDefault="00212A2D" w:rsidP="00212A2D">
      <w:pPr>
        <w:pStyle w:val="PL"/>
      </w:pPr>
      <w:r w:rsidRPr="00FD0425">
        <w:tab/>
        <w:t>id-MR-DC-ResourceCoordinationInfo,</w:t>
      </w:r>
    </w:p>
    <w:p w14:paraId="0490C10C" w14:textId="77777777" w:rsidR="00212A2D" w:rsidRPr="00FD0425" w:rsidRDefault="00212A2D" w:rsidP="00212A2D">
      <w:pPr>
        <w:pStyle w:val="PL"/>
      </w:pPr>
      <w:r w:rsidRPr="00FD0425">
        <w:tab/>
        <w:t>id-RANPagingFailure,</w:t>
      </w:r>
    </w:p>
    <w:p w14:paraId="404A8CE0" w14:textId="77777777" w:rsidR="00212A2D" w:rsidRPr="00FD0425" w:rsidRDefault="00212A2D" w:rsidP="00212A2D">
      <w:pPr>
        <w:pStyle w:val="PL"/>
      </w:pPr>
      <w:r w:rsidRPr="00FD0425">
        <w:tab/>
        <w:t>id-UERadioCapabilityForPaging,</w:t>
      </w:r>
    </w:p>
    <w:p w14:paraId="070B4AF7" w14:textId="77777777" w:rsidR="00212A2D" w:rsidRPr="00FD0425" w:rsidRDefault="00212A2D" w:rsidP="00212A2D">
      <w:pPr>
        <w:pStyle w:val="PL"/>
      </w:pPr>
      <w:r w:rsidRPr="00FD0425">
        <w:tab/>
        <w:t>id-PDUSessionDataForwarding-SNModResponse,</w:t>
      </w:r>
    </w:p>
    <w:p w14:paraId="5747942F" w14:textId="77777777" w:rsidR="00212A2D" w:rsidRPr="00FD0425" w:rsidRDefault="00212A2D" w:rsidP="00212A2D">
      <w:pPr>
        <w:pStyle w:val="PL"/>
      </w:pPr>
      <w:r w:rsidRPr="00FD0425">
        <w:tab/>
        <w:t>id-Secondary-MN-Xn-U-TNLInfoatM,</w:t>
      </w:r>
    </w:p>
    <w:p w14:paraId="700CC097" w14:textId="77777777" w:rsidR="00212A2D" w:rsidRPr="00FD0425" w:rsidRDefault="00212A2D" w:rsidP="00212A2D">
      <w:pPr>
        <w:pStyle w:val="PL"/>
      </w:pPr>
      <w:r w:rsidRPr="00FD0425">
        <w:tab/>
        <w:t>id-NE-DC-TDM-Pattern,</w:t>
      </w:r>
    </w:p>
    <w:p w14:paraId="344541D0" w14:textId="77777777" w:rsidR="00212A2D" w:rsidRPr="00FD0425" w:rsidRDefault="00212A2D" w:rsidP="00212A2D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FFAA433" w14:textId="77777777" w:rsidR="00212A2D" w:rsidRPr="00FD0425" w:rsidRDefault="00212A2D" w:rsidP="00212A2D">
      <w:pPr>
        <w:pStyle w:val="PL"/>
      </w:pPr>
      <w:r w:rsidRPr="00FD0425">
        <w:tab/>
        <w:t>id-S-NG-RANnode-Addition-Trigger-Ind,</w:t>
      </w:r>
    </w:p>
    <w:p w14:paraId="2D7A17FD" w14:textId="77777777" w:rsidR="00212A2D" w:rsidRPr="00B22C47" w:rsidRDefault="00212A2D" w:rsidP="00212A2D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3FF7081F" w14:textId="77777777" w:rsidR="00212A2D" w:rsidRPr="00FD0425" w:rsidRDefault="00212A2D" w:rsidP="00212A2D">
      <w:pPr>
        <w:pStyle w:val="PL"/>
      </w:pPr>
      <w:r w:rsidRPr="00FD0425">
        <w:tab/>
        <w:t>id-DRBs-transferred-to-MN,</w:t>
      </w:r>
    </w:p>
    <w:p w14:paraId="02FF647B" w14:textId="77777777" w:rsidR="00212A2D" w:rsidRPr="00FD0425" w:rsidRDefault="00212A2D" w:rsidP="00212A2D">
      <w:pPr>
        <w:pStyle w:val="PL"/>
      </w:pPr>
      <w:r w:rsidRPr="00FD0425">
        <w:tab/>
        <w:t>id-TNLConfigurationInfo,</w:t>
      </w:r>
    </w:p>
    <w:p w14:paraId="1ABE86A5" w14:textId="77777777" w:rsidR="00212A2D" w:rsidRPr="00FD0425" w:rsidRDefault="00212A2D" w:rsidP="00212A2D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A40381F" w14:textId="77777777" w:rsidR="00212A2D" w:rsidRPr="00FD0425" w:rsidRDefault="00212A2D" w:rsidP="00212A2D">
      <w:pPr>
        <w:pStyle w:val="PL"/>
      </w:pPr>
      <w:r w:rsidRPr="00FD0425">
        <w:tab/>
        <w:t>id-NG-RANTraceID,</w:t>
      </w:r>
    </w:p>
    <w:p w14:paraId="2CB5AF04" w14:textId="77777777" w:rsidR="00212A2D" w:rsidRPr="00FD0425" w:rsidRDefault="00212A2D" w:rsidP="00212A2D">
      <w:pPr>
        <w:pStyle w:val="PL"/>
      </w:pPr>
      <w:r w:rsidRPr="00FD0425">
        <w:tab/>
        <w:t>id-FastMCGRecoveryRRCTransfer-SN-to-MN,</w:t>
      </w:r>
    </w:p>
    <w:p w14:paraId="5107F74E" w14:textId="77777777" w:rsidR="00212A2D" w:rsidRPr="00FD0425" w:rsidRDefault="00212A2D" w:rsidP="00212A2D">
      <w:pPr>
        <w:pStyle w:val="PL"/>
      </w:pPr>
      <w:r w:rsidRPr="00FD0425">
        <w:tab/>
        <w:t>id-FastMCGRecoveryRRCTransfer-MN-to-SN,</w:t>
      </w:r>
    </w:p>
    <w:p w14:paraId="39A756C9" w14:textId="77777777" w:rsidR="00212A2D" w:rsidRPr="00FD0425" w:rsidRDefault="00212A2D" w:rsidP="00212A2D">
      <w:pPr>
        <w:pStyle w:val="PL"/>
      </w:pPr>
      <w:r w:rsidRPr="00FD0425">
        <w:tab/>
        <w:t>id-RequestedFastMCGRecoveryViaSRB3,</w:t>
      </w:r>
    </w:p>
    <w:p w14:paraId="63B922A0" w14:textId="77777777" w:rsidR="00212A2D" w:rsidRPr="00FD0425" w:rsidRDefault="00212A2D" w:rsidP="00212A2D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0724A83" w14:textId="77777777" w:rsidR="00212A2D" w:rsidRPr="00FD0425" w:rsidRDefault="00212A2D" w:rsidP="00212A2D">
      <w:pPr>
        <w:pStyle w:val="PL"/>
      </w:pPr>
      <w:r w:rsidRPr="00FD0425">
        <w:tab/>
        <w:t>id-RequestedFastMCGRecoveryViaSRB3Release,</w:t>
      </w:r>
    </w:p>
    <w:p w14:paraId="4BA15D21" w14:textId="77777777" w:rsidR="00212A2D" w:rsidRPr="00FD0425" w:rsidRDefault="00212A2D" w:rsidP="00212A2D">
      <w:pPr>
        <w:pStyle w:val="PL"/>
      </w:pPr>
      <w:r w:rsidRPr="00FD0425">
        <w:tab/>
        <w:t>id-ReleaseFastMCGRecoveryViaSRB3,</w:t>
      </w:r>
    </w:p>
    <w:p w14:paraId="087E9727" w14:textId="77777777" w:rsidR="00212A2D" w:rsidRDefault="00212A2D" w:rsidP="00212A2D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B7976AD" w14:textId="77777777" w:rsidR="00212A2D" w:rsidRDefault="00212A2D" w:rsidP="00212A2D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DCABDEF" w14:textId="77777777" w:rsidR="00212A2D" w:rsidRDefault="00212A2D" w:rsidP="00212A2D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5E57A06" w14:textId="77777777" w:rsidR="00212A2D" w:rsidRDefault="00212A2D" w:rsidP="00212A2D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F87304B" w14:textId="77777777" w:rsidR="00212A2D" w:rsidRDefault="00212A2D" w:rsidP="00212A2D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054673D" w14:textId="77777777" w:rsidR="00212A2D" w:rsidRPr="00D54C53" w:rsidRDefault="00212A2D" w:rsidP="00212A2D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1097FA0" w14:textId="77777777" w:rsidR="00212A2D" w:rsidRPr="00B818AB" w:rsidRDefault="00212A2D" w:rsidP="00212A2D">
      <w:pPr>
        <w:pStyle w:val="PL"/>
      </w:pPr>
      <w:r>
        <w:tab/>
        <w:t>id-</w:t>
      </w:r>
      <w:r w:rsidRPr="009354E2">
        <w:t>CHO-MRDC-Indicator,</w:t>
      </w:r>
    </w:p>
    <w:p w14:paraId="14720FB1" w14:textId="77777777" w:rsidR="00212A2D" w:rsidRPr="009354E2" w:rsidRDefault="00212A2D" w:rsidP="00212A2D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6D0C8CC" w14:textId="77777777" w:rsidR="00212A2D" w:rsidRPr="009354E2" w:rsidRDefault="00212A2D" w:rsidP="00212A2D">
      <w:pPr>
        <w:pStyle w:val="PL"/>
      </w:pPr>
      <w:r>
        <w:tab/>
      </w:r>
      <w:r w:rsidRPr="009354E2">
        <w:t>id-InitiatingCondition-FailureIndication,</w:t>
      </w:r>
    </w:p>
    <w:p w14:paraId="42B42F99" w14:textId="77777777" w:rsidR="00212A2D" w:rsidRPr="009354E2" w:rsidRDefault="00212A2D" w:rsidP="00212A2D">
      <w:pPr>
        <w:pStyle w:val="PL"/>
      </w:pPr>
      <w:r>
        <w:tab/>
      </w:r>
      <w:r w:rsidRPr="009354E2">
        <w:t>id-UEHistoryInformationFromTheUE,</w:t>
      </w:r>
    </w:p>
    <w:p w14:paraId="1592D33B" w14:textId="77777777" w:rsidR="00212A2D" w:rsidRPr="009354E2" w:rsidRDefault="00212A2D" w:rsidP="00212A2D">
      <w:pPr>
        <w:pStyle w:val="PL"/>
      </w:pPr>
      <w:r>
        <w:tab/>
      </w:r>
      <w:r w:rsidRPr="009354E2">
        <w:t>id-HandoverReportType,</w:t>
      </w:r>
    </w:p>
    <w:p w14:paraId="3CBE3F52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990122A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715CC3E" w14:textId="77777777" w:rsidR="00212A2D" w:rsidRPr="00F35F02" w:rsidRDefault="00212A2D" w:rsidP="00212A2D">
      <w:pPr>
        <w:pStyle w:val="PL"/>
      </w:pPr>
      <w:r>
        <w:tab/>
      </w:r>
      <w:r w:rsidRPr="00F35F02">
        <w:t>id-TargetCellCGI,</w:t>
      </w:r>
    </w:p>
    <w:p w14:paraId="7A495171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9C663F8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AF60E1C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C885363" w14:textId="77777777" w:rsidR="00212A2D" w:rsidRPr="00F35F02" w:rsidRDefault="00212A2D" w:rsidP="00212A2D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4F3E9B0" w14:textId="77777777" w:rsidR="00212A2D" w:rsidRPr="009354E2" w:rsidRDefault="00212A2D" w:rsidP="00212A2D">
      <w:pPr>
        <w:pStyle w:val="PL"/>
      </w:pPr>
      <w:r>
        <w:tab/>
      </w:r>
      <w:r w:rsidRPr="009354E2">
        <w:t>id-NGRAN-Node1-Measurement-ID,</w:t>
      </w:r>
    </w:p>
    <w:p w14:paraId="3C58CDEB" w14:textId="77777777" w:rsidR="00212A2D" w:rsidRPr="009354E2" w:rsidRDefault="00212A2D" w:rsidP="00212A2D">
      <w:pPr>
        <w:pStyle w:val="PL"/>
      </w:pPr>
      <w:r>
        <w:tab/>
      </w:r>
      <w:r w:rsidRPr="009354E2">
        <w:t>id-NGRAN-Node2-Measurement-ID,</w:t>
      </w:r>
    </w:p>
    <w:p w14:paraId="35E08710" w14:textId="77777777" w:rsidR="00212A2D" w:rsidRPr="009354E2" w:rsidRDefault="00212A2D" w:rsidP="00212A2D">
      <w:pPr>
        <w:pStyle w:val="PL"/>
      </w:pPr>
      <w:r>
        <w:tab/>
      </w:r>
      <w:r w:rsidRPr="009354E2">
        <w:t>id-RegistrationRequest,</w:t>
      </w:r>
    </w:p>
    <w:p w14:paraId="01AA50BA" w14:textId="77777777" w:rsidR="00212A2D" w:rsidRPr="009354E2" w:rsidRDefault="00212A2D" w:rsidP="00212A2D">
      <w:pPr>
        <w:pStyle w:val="PL"/>
      </w:pPr>
      <w:r>
        <w:tab/>
      </w:r>
      <w:r w:rsidRPr="009354E2">
        <w:t>id-ReportCharacteristics,</w:t>
      </w:r>
    </w:p>
    <w:p w14:paraId="7DE78FDC" w14:textId="77777777" w:rsidR="00212A2D" w:rsidRPr="009354E2" w:rsidRDefault="00212A2D" w:rsidP="00212A2D">
      <w:pPr>
        <w:pStyle w:val="PL"/>
      </w:pPr>
      <w:r>
        <w:tab/>
      </w:r>
      <w:r w:rsidRPr="009354E2">
        <w:t>id-CellToReport,</w:t>
      </w:r>
    </w:p>
    <w:p w14:paraId="3786F624" w14:textId="77777777" w:rsidR="00212A2D" w:rsidRPr="009354E2" w:rsidRDefault="00212A2D" w:rsidP="00212A2D">
      <w:pPr>
        <w:pStyle w:val="PL"/>
      </w:pPr>
      <w:r>
        <w:tab/>
      </w:r>
      <w:r w:rsidRPr="009354E2">
        <w:t>id-ReportingPeriodicity,</w:t>
      </w:r>
    </w:p>
    <w:p w14:paraId="4F9D94D3" w14:textId="77777777" w:rsidR="00212A2D" w:rsidRPr="009354E2" w:rsidRDefault="00212A2D" w:rsidP="00212A2D">
      <w:pPr>
        <w:pStyle w:val="PL"/>
      </w:pPr>
      <w:r>
        <w:tab/>
      </w:r>
      <w:r w:rsidRPr="009354E2">
        <w:t>id-CellMeasurementResult,</w:t>
      </w:r>
    </w:p>
    <w:p w14:paraId="6B634302" w14:textId="77777777" w:rsidR="00212A2D" w:rsidRPr="009354E2" w:rsidRDefault="00212A2D" w:rsidP="00212A2D">
      <w:pPr>
        <w:pStyle w:val="PL"/>
      </w:pPr>
      <w:r>
        <w:tab/>
      </w:r>
      <w:r w:rsidRPr="009354E2">
        <w:t>id-NG-RANnode1CellID,</w:t>
      </w:r>
    </w:p>
    <w:p w14:paraId="5A0E9431" w14:textId="77777777" w:rsidR="00212A2D" w:rsidRPr="009354E2" w:rsidRDefault="00212A2D" w:rsidP="00212A2D">
      <w:pPr>
        <w:pStyle w:val="PL"/>
      </w:pPr>
      <w:r>
        <w:tab/>
      </w:r>
      <w:r w:rsidRPr="009354E2">
        <w:t>id-NG-RANnode2CellID,</w:t>
      </w:r>
    </w:p>
    <w:p w14:paraId="7C580E5D" w14:textId="77777777" w:rsidR="00212A2D" w:rsidRPr="009354E2" w:rsidRDefault="00212A2D" w:rsidP="00212A2D">
      <w:pPr>
        <w:pStyle w:val="PL"/>
      </w:pPr>
      <w:r>
        <w:tab/>
      </w:r>
      <w:r w:rsidRPr="009354E2">
        <w:t>id-NG-RANnode1MobilityParameters,</w:t>
      </w:r>
    </w:p>
    <w:p w14:paraId="592BFB92" w14:textId="77777777" w:rsidR="00212A2D" w:rsidRPr="009354E2" w:rsidRDefault="00212A2D" w:rsidP="00212A2D">
      <w:pPr>
        <w:pStyle w:val="PL"/>
      </w:pPr>
      <w:r>
        <w:tab/>
      </w:r>
      <w:r w:rsidRPr="009354E2">
        <w:t>id-NG-RANnode2ProposedMobilityParameters,</w:t>
      </w:r>
    </w:p>
    <w:p w14:paraId="075EFE90" w14:textId="77777777" w:rsidR="00212A2D" w:rsidRPr="009354E2" w:rsidRDefault="00212A2D" w:rsidP="00212A2D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2588AB7" w14:textId="77777777" w:rsidR="00212A2D" w:rsidRPr="009354E2" w:rsidRDefault="00212A2D" w:rsidP="00212A2D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9CE755B" w14:textId="77777777" w:rsidR="00212A2D" w:rsidRPr="005356D5" w:rsidRDefault="00212A2D" w:rsidP="00212A2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id-IABNodeIndication,</w:t>
      </w:r>
    </w:p>
    <w:p w14:paraId="00790CF6" w14:textId="77777777" w:rsidR="00212A2D" w:rsidRPr="00FD0425" w:rsidRDefault="00212A2D" w:rsidP="00212A2D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EF2F83B" w14:textId="77777777" w:rsidR="00212A2D" w:rsidRPr="00FD0425" w:rsidRDefault="00212A2D" w:rsidP="00212A2D">
      <w:pPr>
        <w:pStyle w:val="PL"/>
      </w:pPr>
      <w:r>
        <w:rPr>
          <w:snapToGrid w:val="0"/>
        </w:rPr>
        <w:tab/>
        <w:t>id-SCGIndicator,</w:t>
      </w:r>
    </w:p>
    <w:p w14:paraId="0A29D87D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262E551" w14:textId="77777777" w:rsidR="00212A2D" w:rsidRPr="00FD0425" w:rsidRDefault="00212A2D" w:rsidP="00212A2D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0406DB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t>Availability</w:t>
      </w:r>
      <w:r>
        <w:rPr>
          <w:snapToGrid w:val="0"/>
        </w:rPr>
        <w:t>,</w:t>
      </w:r>
    </w:p>
    <w:p w14:paraId="6087BC67" w14:textId="77777777" w:rsidR="00212A2D" w:rsidRPr="0011366C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25398C7" w14:textId="77777777" w:rsidR="00212A2D" w:rsidRPr="00B22C47" w:rsidRDefault="00212A2D" w:rsidP="00212A2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C18F091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3D1E88F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6D36F6B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86641ED" w14:textId="77777777" w:rsidR="00212A2D" w:rsidRDefault="00212A2D" w:rsidP="00212A2D">
      <w:pPr>
        <w:pStyle w:val="PL"/>
      </w:pPr>
      <w:r>
        <w:tab/>
        <w:t>id-TraceCollectionEntityURI,</w:t>
      </w:r>
    </w:p>
    <w:p w14:paraId="75FBE3DB" w14:textId="77777777" w:rsidR="00212A2D" w:rsidRPr="001C4990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5B6142B1" w14:textId="77777777" w:rsidR="00212A2D" w:rsidRPr="00E737E6" w:rsidRDefault="00212A2D" w:rsidP="00212A2D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3D485D23" w14:textId="77777777" w:rsidR="00212A2D" w:rsidRPr="00A55578" w:rsidRDefault="00212A2D" w:rsidP="00212A2D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C29E394" w14:textId="77777777" w:rsidR="00212A2D" w:rsidRPr="00A55578" w:rsidRDefault="00212A2D" w:rsidP="00212A2D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0E0C72C5" w14:textId="77777777" w:rsidR="00212A2D" w:rsidRPr="00A55578" w:rsidRDefault="00212A2D" w:rsidP="00212A2D">
      <w:pPr>
        <w:pStyle w:val="PL"/>
      </w:pPr>
      <w:r w:rsidRPr="00A55578">
        <w:tab/>
        <w:t>id-MBS-SessionInformationResponse-List,</w:t>
      </w:r>
    </w:p>
    <w:p w14:paraId="0E9BA66B" w14:textId="77777777" w:rsidR="00212A2D" w:rsidRPr="009354E2" w:rsidRDefault="00212A2D" w:rsidP="00212A2D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44C08DA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3FC4C96" w14:textId="77777777" w:rsidR="00212A2D" w:rsidRPr="00392781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1131BF1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523B35C" w14:textId="77777777" w:rsidR="00212A2D" w:rsidRPr="00791720" w:rsidRDefault="00212A2D" w:rsidP="00212A2D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5A49CDA" w14:textId="77777777" w:rsidR="00212A2D" w:rsidRPr="00B851BE" w:rsidRDefault="00212A2D" w:rsidP="00212A2D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1722152A" w14:textId="77777777" w:rsidR="00212A2D" w:rsidRPr="00B851BE" w:rsidRDefault="00212A2D" w:rsidP="00212A2D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1192A80E" w14:textId="77777777" w:rsidR="00212A2D" w:rsidRDefault="00212A2D" w:rsidP="00212A2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4245D29D" w14:textId="77777777" w:rsidR="00212A2D" w:rsidRDefault="00212A2D" w:rsidP="00212A2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BADAD5A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0E000C8" w14:textId="77777777" w:rsidR="00212A2D" w:rsidRDefault="00212A2D" w:rsidP="00212A2D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4C8ABD24" w14:textId="77777777" w:rsidR="00212A2D" w:rsidRDefault="00212A2D" w:rsidP="00212A2D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186E8AC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2F98B2C0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100E464C" w14:textId="77777777" w:rsidR="00212A2D" w:rsidRPr="00867CF7" w:rsidRDefault="00212A2D" w:rsidP="00212A2D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EAB88B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65A8D864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98258D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389736D4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C1F2D1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312CA63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2EB26C9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023BB96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8434ED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935A74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A5FB066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43FF362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30CE901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F7B05EA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D9EE55C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43D1BDEF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6070468D" w14:textId="77777777" w:rsidR="00212A2D" w:rsidRPr="00867CF7" w:rsidRDefault="00212A2D" w:rsidP="00212A2D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E4F691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77E5C7C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25AEDA70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FFEC8EA" w14:textId="77777777" w:rsidR="00212A2D" w:rsidRDefault="00212A2D" w:rsidP="00212A2D">
      <w:pPr>
        <w:pStyle w:val="PL"/>
        <w:rPr>
          <w:snapToGrid w:val="0"/>
        </w:rPr>
      </w:pPr>
      <w:bookmarkStart w:id="205" w:name="_Hlk94693817"/>
      <w:r>
        <w:tab/>
        <w:t>id-</w:t>
      </w:r>
      <w:r>
        <w:rPr>
          <w:snapToGrid w:val="0"/>
        </w:rPr>
        <w:t>CHOinformation-AddReq,</w:t>
      </w:r>
      <w:bookmarkEnd w:id="205"/>
    </w:p>
    <w:p w14:paraId="2C6E84C3" w14:textId="77777777" w:rsidR="00212A2D" w:rsidRPr="00FD0425" w:rsidRDefault="00212A2D" w:rsidP="00212A2D">
      <w:pPr>
        <w:pStyle w:val="PL"/>
      </w:pPr>
      <w:r>
        <w:rPr>
          <w:snapToGrid w:val="0"/>
        </w:rPr>
        <w:lastRenderedPageBreak/>
        <w:tab/>
        <w:t>id-CHOinformation-AddReqAck,</w:t>
      </w:r>
    </w:p>
    <w:p w14:paraId="26E7F8D2" w14:textId="77777777" w:rsidR="00212A2D" w:rsidRPr="00FD0425" w:rsidRDefault="00212A2D" w:rsidP="00212A2D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2C414ACF" w14:textId="77777777" w:rsidR="00212A2D" w:rsidRPr="00FD0425" w:rsidRDefault="00212A2D" w:rsidP="00212A2D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5FDFBBB7" w14:textId="77777777" w:rsidR="00212A2D" w:rsidRPr="00290A0A" w:rsidRDefault="00212A2D" w:rsidP="00212A2D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2531577D" w14:textId="77777777" w:rsidR="00212A2D" w:rsidRDefault="00212A2D" w:rsidP="00212A2D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0F6217C" w14:textId="77777777" w:rsidR="00212A2D" w:rsidRDefault="00212A2D" w:rsidP="00212A2D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2D6F9267" w14:textId="77777777" w:rsidR="00212A2D" w:rsidRDefault="00212A2D" w:rsidP="00212A2D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C5032BD" w14:textId="77777777" w:rsidR="00212A2D" w:rsidRDefault="00212A2D" w:rsidP="00212A2D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BB754C7" w14:textId="77777777" w:rsidR="00212A2D" w:rsidRDefault="00212A2D" w:rsidP="00212A2D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633C2125" w14:textId="77777777" w:rsidR="00212A2D" w:rsidRDefault="00212A2D" w:rsidP="00212A2D">
      <w:pPr>
        <w:pStyle w:val="PL"/>
      </w:pPr>
      <w:r>
        <w:tab/>
        <w:t>id-CPAInformationModReq,</w:t>
      </w:r>
    </w:p>
    <w:p w14:paraId="14D073E4" w14:textId="77777777" w:rsidR="00212A2D" w:rsidRDefault="00212A2D" w:rsidP="00212A2D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FAB77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5C13B5" w14:textId="77777777" w:rsidR="00212A2D" w:rsidRDefault="00212A2D" w:rsidP="00212A2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36D06A7" w14:textId="77777777" w:rsidR="00212A2D" w:rsidRPr="008A4225" w:rsidRDefault="00212A2D" w:rsidP="00212A2D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38A53745" w14:textId="77777777" w:rsidR="00212A2D" w:rsidRPr="00FD0425" w:rsidRDefault="00212A2D" w:rsidP="00212A2D">
      <w:pPr>
        <w:pStyle w:val="PL"/>
      </w:pPr>
      <w:r>
        <w:tab/>
        <w:t>id-QMCConfigInfo,</w:t>
      </w:r>
    </w:p>
    <w:p w14:paraId="35461C9F" w14:textId="77777777" w:rsidR="00212A2D" w:rsidRPr="003A1147" w:rsidRDefault="00212A2D" w:rsidP="00212A2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DC4CF56" w14:textId="77777777" w:rsidR="00212A2D" w:rsidRDefault="00212A2D" w:rsidP="00212A2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252EC55" w14:textId="77777777" w:rsidR="00212A2D" w:rsidRPr="003A1147" w:rsidRDefault="00212A2D" w:rsidP="00212A2D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2416DC5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431CDFD4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5C3A9DF" w14:textId="77777777" w:rsidR="00212A2D" w:rsidRPr="00FD0425" w:rsidRDefault="00212A2D" w:rsidP="00212A2D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E58B264" w14:textId="77777777" w:rsidR="00212A2D" w:rsidRDefault="00212A2D" w:rsidP="00212A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06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06"/>
      <w:r>
        <w:t>,</w:t>
      </w:r>
    </w:p>
    <w:p w14:paraId="2BC09320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5D90294" w14:textId="77777777" w:rsidR="00212A2D" w:rsidRPr="00FD0425" w:rsidRDefault="00212A2D" w:rsidP="00212A2D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14493F9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EED97BD" w14:textId="77777777" w:rsidR="00212A2D" w:rsidRDefault="00212A2D" w:rsidP="00212A2D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7BE31728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1FC5024" w14:textId="77777777" w:rsidR="00212A2D" w:rsidRPr="00FD0425" w:rsidRDefault="00212A2D" w:rsidP="00212A2D">
      <w:pPr>
        <w:pStyle w:val="PL"/>
      </w:pPr>
      <w:r>
        <w:tab/>
      </w:r>
      <w:r w:rsidRPr="00FD0425">
        <w:t>id-</w:t>
      </w:r>
      <w:r>
        <w:t>SDTPartialUEContextInfo,</w:t>
      </w:r>
    </w:p>
    <w:p w14:paraId="579B6399" w14:textId="77777777" w:rsidR="00212A2D" w:rsidRPr="00FD0425" w:rsidRDefault="00212A2D" w:rsidP="00212A2D">
      <w:pPr>
        <w:pStyle w:val="PL"/>
      </w:pPr>
      <w:r>
        <w:tab/>
      </w:r>
      <w:r w:rsidRPr="00FD0425">
        <w:t>id-</w:t>
      </w:r>
      <w:r>
        <w:t>SDTDataForwardingDRBList,</w:t>
      </w:r>
    </w:p>
    <w:p w14:paraId="7F48BB58" w14:textId="77777777" w:rsidR="00212A2D" w:rsidRPr="00FD0425" w:rsidRDefault="00212A2D" w:rsidP="00212A2D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4482C36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FD4D63A" w14:textId="77777777" w:rsidR="00212A2D" w:rsidRDefault="00212A2D" w:rsidP="00212A2D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232B5B45" w14:textId="77777777" w:rsidR="00212A2D" w:rsidRPr="00F47421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15924A1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3DF2807" w14:textId="77777777" w:rsidR="00212A2D" w:rsidRDefault="00212A2D" w:rsidP="00212A2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30F71D5" w14:textId="77777777" w:rsidR="00212A2D" w:rsidRDefault="00212A2D" w:rsidP="00212A2D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28EB154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73598CB" w14:textId="77777777" w:rsidR="00212A2D" w:rsidRPr="00867CF7" w:rsidRDefault="00212A2D" w:rsidP="00212A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E3373D8" w14:textId="77777777" w:rsidR="00212A2D" w:rsidRDefault="00212A2D" w:rsidP="00212A2D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36EFD7F9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lang w:val="en-US"/>
        </w:rPr>
        <w:t>id-</w:t>
      </w:r>
      <w:r w:rsidRPr="00840F0A">
        <w:rPr>
          <w:snapToGrid w:val="0"/>
          <w:lang w:val="en-US"/>
        </w:rPr>
        <w:t>MT-SDT-Information,</w:t>
      </w:r>
    </w:p>
    <w:p w14:paraId="2A3D2F45" w14:textId="77777777" w:rsidR="00212A2D" w:rsidRPr="00946FDB" w:rsidRDefault="00212A2D" w:rsidP="00212A2D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084B2C4F" w14:textId="77777777" w:rsidR="00212A2D" w:rsidRDefault="00212A2D" w:rsidP="00212A2D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6EF75B1" w14:textId="77777777" w:rsidR="00212A2D" w:rsidRDefault="00212A2D" w:rsidP="00212A2D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6B82DA78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207" w:name="OLE_LINK156"/>
      <w:r>
        <w:rPr>
          <w:lang w:eastAsia="zh-CN"/>
        </w:rPr>
        <w:t>SuccessfulPSCellChangeReportInformation</w:t>
      </w:r>
      <w:bookmarkEnd w:id="207"/>
      <w:r>
        <w:rPr>
          <w:lang w:eastAsia="zh-CN"/>
        </w:rPr>
        <w:t>,</w:t>
      </w:r>
    </w:p>
    <w:p w14:paraId="16041F43" w14:textId="77777777" w:rsidR="00212A2D" w:rsidRDefault="00212A2D" w:rsidP="00212A2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373015F2" w14:textId="77777777" w:rsidR="00212A2D" w:rsidRDefault="00212A2D" w:rsidP="00212A2D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4AC6BF21" w14:textId="77777777" w:rsidR="00212A2D" w:rsidRDefault="00212A2D" w:rsidP="00212A2D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59F2323" w14:textId="77777777" w:rsidR="00212A2D" w:rsidRPr="001E75CE" w:rsidRDefault="00212A2D" w:rsidP="00212A2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0513E0DE" w14:textId="77777777" w:rsidR="00212A2D" w:rsidRPr="00FD0425" w:rsidRDefault="00212A2D" w:rsidP="00212A2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66A64E62" w14:textId="77777777" w:rsidR="00212A2D" w:rsidRPr="00FD0425" w:rsidRDefault="00212A2D" w:rsidP="00212A2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1519E61D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D9D9837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41E539DE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1E9C2DB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id-NodeMeasurementInitiationResult-List,</w:t>
      </w:r>
    </w:p>
    <w:p w14:paraId="4FE510CB" w14:textId="77777777" w:rsidR="00212A2D" w:rsidRDefault="00212A2D" w:rsidP="00212A2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21C20F4B" w14:textId="77777777" w:rsidR="00212A2D" w:rsidRDefault="00212A2D" w:rsidP="00212A2D">
      <w:pPr>
        <w:pStyle w:val="PL"/>
      </w:pPr>
      <w:r>
        <w:tab/>
        <w:t>id-UEAssociatedInfoResult-List,</w:t>
      </w:r>
    </w:p>
    <w:p w14:paraId="2CD17807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7AF67ED4" w14:textId="77777777" w:rsidR="00212A2D" w:rsidRDefault="00212A2D" w:rsidP="00212A2D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5D6C867F" w14:textId="77777777" w:rsidR="00212A2D" w:rsidRDefault="00212A2D" w:rsidP="00212A2D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27709D2A" w14:textId="77777777" w:rsidR="00212A2D" w:rsidRDefault="00212A2D" w:rsidP="00212A2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264A24BC" w14:textId="77777777" w:rsidR="00212A2D" w:rsidRPr="00705AB5" w:rsidRDefault="00212A2D" w:rsidP="00212A2D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id-CandidateRelayUEInfoList,</w:t>
      </w:r>
    </w:p>
    <w:p w14:paraId="056FF6EC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33607F2C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17FB80BF" w14:textId="77777777" w:rsidR="00212A2D" w:rsidRDefault="00212A2D" w:rsidP="00212A2D">
      <w:pPr>
        <w:pStyle w:val="PL"/>
      </w:pPr>
      <w:bookmarkStart w:id="208" w:name="_Hlk148714569"/>
      <w:r w:rsidRPr="008E4FD7">
        <w:tab/>
        <w:t>id-NRPagingLongeDRXInformationforRRCINACTIVE,</w:t>
      </w:r>
    </w:p>
    <w:p w14:paraId="2686D6FC" w14:textId="77777777" w:rsidR="00212A2D" w:rsidRPr="00FA1E2D" w:rsidRDefault="00212A2D" w:rsidP="00212A2D">
      <w:pPr>
        <w:pStyle w:val="PL"/>
      </w:pPr>
      <w:r>
        <w:tab/>
      </w:r>
      <w:r w:rsidRPr="00FA1E2D">
        <w:t>id-QMCCoordinationRequest,</w:t>
      </w:r>
    </w:p>
    <w:p w14:paraId="1DF252D9" w14:textId="77777777" w:rsidR="00212A2D" w:rsidRPr="00FA1E2D" w:rsidRDefault="00212A2D" w:rsidP="00212A2D">
      <w:pPr>
        <w:pStyle w:val="PL"/>
      </w:pPr>
      <w:r>
        <w:tab/>
      </w:r>
      <w:r w:rsidRPr="00FA1E2D">
        <w:t>id-QMCCoordinationResponse,</w:t>
      </w:r>
    </w:p>
    <w:p w14:paraId="74610561" w14:textId="77777777" w:rsidR="00212A2D" w:rsidRPr="00FA1E2D" w:rsidRDefault="00212A2D" w:rsidP="00212A2D">
      <w:pPr>
        <w:pStyle w:val="PL"/>
      </w:pPr>
      <w:r>
        <w:tab/>
      </w:r>
      <w:r w:rsidRPr="00FA1E2D">
        <w:t>id-QoE-Measurement-Results,</w:t>
      </w:r>
    </w:p>
    <w:p w14:paraId="49183D12" w14:textId="77777777" w:rsidR="00212A2D" w:rsidRPr="008E4FD7" w:rsidRDefault="00212A2D" w:rsidP="00212A2D">
      <w:pPr>
        <w:pStyle w:val="PL"/>
        <w:widowControl w:val="0"/>
      </w:pPr>
      <w:r>
        <w:tab/>
        <w:t>id-Src-SN-to-Tgt-SNQMCInfoInquiry,</w:t>
      </w:r>
    </w:p>
    <w:bookmarkEnd w:id="208"/>
    <w:p w14:paraId="41EBA57E" w14:textId="77777777" w:rsidR="00212A2D" w:rsidRDefault="00212A2D" w:rsidP="00212A2D">
      <w:pPr>
        <w:pStyle w:val="PL"/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t>AvailabilityWithSourceMN,</w:t>
      </w:r>
    </w:p>
    <w:p w14:paraId="0838B755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2DDE238" w14:textId="77777777" w:rsidR="00212A2D" w:rsidRDefault="00212A2D" w:rsidP="00212A2D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53C2383" w14:textId="77777777" w:rsidR="00212A2D" w:rsidRDefault="00212A2D" w:rsidP="00212A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F2B0FAA" w14:textId="77777777" w:rsidR="00212A2D" w:rsidRDefault="00212A2D" w:rsidP="00212A2D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204CAA4" w14:textId="77777777" w:rsidR="00212A2D" w:rsidRDefault="00212A2D" w:rsidP="00212A2D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3CDEE645" w14:textId="77777777" w:rsidR="00212A2D" w:rsidRPr="006E11FC" w:rsidRDefault="00212A2D" w:rsidP="00212A2D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4E34C619" w14:textId="77777777" w:rsidR="00212A2D" w:rsidRDefault="00212A2D" w:rsidP="00212A2D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9A08F89" w14:textId="77777777" w:rsidR="00212A2D" w:rsidRDefault="00212A2D" w:rsidP="00212A2D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7FAF6E88" w14:textId="77777777" w:rsidR="00212A2D" w:rsidRDefault="00212A2D" w:rsidP="00212A2D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0830499A" w14:textId="77777777" w:rsidR="00212A2D" w:rsidRPr="009354E2" w:rsidRDefault="00212A2D" w:rsidP="00212A2D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3F844587" w14:textId="77777777" w:rsidR="00212A2D" w:rsidRPr="009354E2" w:rsidRDefault="00212A2D" w:rsidP="00212A2D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06C28CE" w14:textId="77777777" w:rsidR="00212A2D" w:rsidRDefault="00212A2D" w:rsidP="00212A2D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0663BBA" w14:textId="77777777" w:rsidR="00212A2D" w:rsidRPr="009354E2" w:rsidRDefault="00212A2D" w:rsidP="00212A2D">
      <w:pPr>
        <w:pStyle w:val="PL"/>
      </w:pPr>
      <w:r>
        <w:tab/>
        <w:t>id-NodeAssociatedInfoResult,</w:t>
      </w:r>
    </w:p>
    <w:p w14:paraId="4D0E470E" w14:textId="77777777" w:rsidR="00212A2D" w:rsidRDefault="00212A2D" w:rsidP="00212A2D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09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209"/>
    <w:p w14:paraId="37C8C0EC" w14:textId="77777777" w:rsidR="00212A2D" w:rsidRPr="009354E2" w:rsidRDefault="00212A2D" w:rsidP="00212A2D">
      <w:pPr>
        <w:pStyle w:val="PL"/>
      </w:pPr>
      <w:r>
        <w:tab/>
        <w:t>id-PDUSessionsListToBeReleased-UPError,</w:t>
      </w:r>
    </w:p>
    <w:p w14:paraId="2B9DF999" w14:textId="77777777" w:rsidR="00212A2D" w:rsidRDefault="00212A2D" w:rsidP="00212A2D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1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10"/>
      <w:r>
        <w:t>,</w:t>
      </w:r>
    </w:p>
    <w:p w14:paraId="667D3095" w14:textId="77777777" w:rsidR="00212A2D" w:rsidRDefault="00212A2D" w:rsidP="00212A2D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13A792E" w14:textId="77777777" w:rsidR="000C1DDF" w:rsidRPr="002264C0" w:rsidRDefault="00212A2D" w:rsidP="000C1D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</w:t>
      </w:r>
      <w:r w:rsidR="000C1DDF">
        <w:rPr>
          <w:rFonts w:eastAsia="Times New Roman"/>
          <w:snapToGrid w:val="0"/>
          <w:lang w:eastAsia="ko-KR"/>
        </w:rPr>
        <w:t>,</w:t>
      </w:r>
    </w:p>
    <w:p w14:paraId="6BBDA156" w14:textId="7B47B8DE" w:rsidR="00212A2D" w:rsidRPr="006E11FC" w:rsidRDefault="000C1DDF" w:rsidP="000C1DDF">
      <w:pPr>
        <w:pStyle w:val="PL"/>
        <w:rPr>
          <w:ins w:id="211" w:author="Ericsson User" w:date="2025-08-13T18:28:00Z" w16du:dateUtc="2025-08-13T16:28:00Z"/>
          <w:snapToGrid w:val="0"/>
          <w:lang w:eastAsia="zh-CN"/>
        </w:rPr>
      </w:pPr>
      <w:ins w:id="212" w:author="Ericsson User" w:date="2025-08-13T18:28:00Z" w16du:dateUtc="2025-08-13T16:28:00Z">
        <w:r>
          <w:rPr>
            <w:rFonts w:eastAsia="Times New Roman"/>
            <w:snapToGrid w:val="0"/>
            <w:lang w:eastAsia="ko-KR"/>
          </w:rPr>
          <w:tab/>
        </w:r>
        <w:r w:rsidRPr="00105817">
          <w:rPr>
            <w:rFonts w:eastAsia="Times New Roman"/>
            <w:snapToGrid w:val="0"/>
            <w:lang w:eastAsia="ko-KR"/>
          </w:rPr>
          <w:t>id-ContinuousMDT</w:t>
        </w:r>
        <w:r w:rsidR="00212A2D">
          <w:rPr>
            <w:snapToGrid w:val="0"/>
          </w:rPr>
          <w:t>,</w:t>
        </w:r>
      </w:ins>
    </w:p>
    <w:p w14:paraId="56DCB8A9" w14:textId="77777777" w:rsidR="00AD401D" w:rsidRDefault="00AD401D" w:rsidP="00AD401D">
      <w:pPr>
        <w:pStyle w:val="PL"/>
      </w:pPr>
    </w:p>
    <w:p w14:paraId="6CA51FAE" w14:textId="77777777" w:rsidR="00AD401D" w:rsidRPr="00FD0425" w:rsidRDefault="00AD401D" w:rsidP="00AD401D">
      <w:pPr>
        <w:pStyle w:val="PL"/>
      </w:pPr>
    </w:p>
    <w:p w14:paraId="15BD52D2" w14:textId="77777777" w:rsidR="00AD401D" w:rsidRPr="00FD0425" w:rsidRDefault="00AD401D" w:rsidP="00AD401D">
      <w:pPr>
        <w:pStyle w:val="PL"/>
        <w:rPr>
          <w:snapToGrid w:val="0"/>
        </w:rPr>
      </w:pPr>
    </w:p>
    <w:p w14:paraId="34EF0335" w14:textId="77777777" w:rsidR="0076402C" w:rsidRPr="00FD0425" w:rsidRDefault="00AD401D" w:rsidP="007640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76402C" w:rsidRPr="00FD0425">
        <w:rPr>
          <w:snapToGrid w:val="0"/>
        </w:rPr>
        <w:t>maxnoofCellsinNG-RANnode,</w:t>
      </w:r>
    </w:p>
    <w:p w14:paraId="505ACB04" w14:textId="77777777" w:rsidR="0076402C" w:rsidRPr="00FD0425" w:rsidRDefault="0076402C" w:rsidP="0076402C">
      <w:pPr>
        <w:pStyle w:val="PL"/>
      </w:pPr>
      <w:r w:rsidRPr="00FD0425">
        <w:tab/>
        <w:t>maxnoofDRBs,</w:t>
      </w:r>
    </w:p>
    <w:p w14:paraId="462B433A" w14:textId="77777777" w:rsidR="0076402C" w:rsidRPr="00FD0425" w:rsidRDefault="0076402C" w:rsidP="0076402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4BEDBB2" w14:textId="77777777" w:rsidR="0076402C" w:rsidRPr="00FD0425" w:rsidRDefault="0076402C" w:rsidP="0076402C">
      <w:pPr>
        <w:pStyle w:val="PL"/>
      </w:pPr>
      <w:r w:rsidRPr="00FD0425">
        <w:tab/>
        <w:t>maxnoofQoSFlows</w:t>
      </w:r>
      <w:r>
        <w:t>,</w:t>
      </w:r>
    </w:p>
    <w:p w14:paraId="28FEE40D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57F9CE4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BB2AC53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089A94C" w14:textId="77777777" w:rsidR="0076402C" w:rsidRPr="00867CF7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C30847B" w14:textId="77777777" w:rsidR="0076402C" w:rsidRDefault="0076402C" w:rsidP="0076402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C571B2E" w14:textId="77777777" w:rsidR="0076402C" w:rsidRDefault="0076402C" w:rsidP="0076402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6B3A8851" w14:textId="14BA8BE8" w:rsidR="00AD401D" w:rsidRPr="00867CF7" w:rsidRDefault="00AD401D" w:rsidP="0076402C">
      <w:pPr>
        <w:pStyle w:val="PL"/>
        <w:rPr>
          <w:rFonts w:eastAsia="Malgun Gothic"/>
        </w:rPr>
      </w:pPr>
    </w:p>
    <w:p w14:paraId="3F8C7DFE" w14:textId="77777777" w:rsidR="00AD401D" w:rsidRPr="00FD0425" w:rsidRDefault="00AD401D" w:rsidP="00AD401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3C2B9C" w14:textId="77777777" w:rsidR="004D42C2" w:rsidRDefault="004D42C2" w:rsidP="004D42C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3660A42" w14:textId="77777777" w:rsidR="00B45F1E" w:rsidRDefault="00B45F1E" w:rsidP="004D42C2">
      <w:pPr>
        <w:pStyle w:val="FirstChange"/>
        <w:rPr>
          <w:b/>
          <w:color w:val="auto"/>
        </w:rPr>
      </w:pPr>
    </w:p>
    <w:p w14:paraId="6FB849EA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87CF6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DEB305" w14:textId="77777777" w:rsidR="004A08C5" w:rsidRPr="00FD0425" w:rsidRDefault="004A08C5" w:rsidP="004A08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3886B5DC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>--</w:t>
      </w:r>
    </w:p>
    <w:p w14:paraId="22FB9A1B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>-- **************************************************************</w:t>
      </w:r>
    </w:p>
    <w:p w14:paraId="2953C7D7" w14:textId="77777777" w:rsidR="004A08C5" w:rsidRPr="00634140" w:rsidRDefault="004A08C5" w:rsidP="004A08C5">
      <w:pPr>
        <w:pStyle w:val="PL"/>
        <w:rPr>
          <w:snapToGrid w:val="0"/>
        </w:rPr>
      </w:pPr>
    </w:p>
    <w:p w14:paraId="0E264845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>HandoverRequest ::= SEQUENCE {</w:t>
      </w:r>
    </w:p>
    <w:p w14:paraId="6DAF2547" w14:textId="77777777" w:rsidR="004A08C5" w:rsidRPr="00634140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ab/>
        <w:t>protocolIEs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  <w:t>ProtocolIE-Container</w:t>
      </w:r>
      <w:r w:rsidRPr="00634140">
        <w:rPr>
          <w:snapToGrid w:val="0"/>
        </w:rPr>
        <w:tab/>
        <w:t>{{HandoverRequest-IEs}},</w:t>
      </w:r>
    </w:p>
    <w:p w14:paraId="7336070E" w14:textId="77777777" w:rsidR="004A08C5" w:rsidRPr="00FD0425" w:rsidRDefault="004A08C5" w:rsidP="004A08C5">
      <w:pPr>
        <w:pStyle w:val="PL"/>
        <w:rPr>
          <w:snapToGrid w:val="0"/>
        </w:rPr>
      </w:pPr>
      <w:r w:rsidRPr="00634140">
        <w:rPr>
          <w:snapToGrid w:val="0"/>
        </w:rPr>
        <w:tab/>
      </w:r>
      <w:r w:rsidRPr="00FD0425">
        <w:rPr>
          <w:snapToGrid w:val="0"/>
        </w:rPr>
        <w:t>...</w:t>
      </w:r>
    </w:p>
    <w:p w14:paraId="7AB9A46F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E63C5F" w14:textId="77777777" w:rsidR="004A08C5" w:rsidRPr="00FD0425" w:rsidRDefault="004A08C5" w:rsidP="004A08C5">
      <w:pPr>
        <w:pStyle w:val="PL"/>
        <w:rPr>
          <w:snapToGrid w:val="0"/>
        </w:rPr>
      </w:pPr>
    </w:p>
    <w:p w14:paraId="21A6E0B4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1A072B37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0119DF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EE512E5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512CE0F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77DA63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A01BFA3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021A87B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494F79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57AB82A" w14:textId="77777777" w:rsidR="004A08C5" w:rsidRPr="00117C2A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FF7E99D" w14:textId="77777777" w:rsidR="004A08C5" w:rsidRPr="00DA6DDA" w:rsidRDefault="004A08C5" w:rsidP="004A08C5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4CA1B62" w14:textId="77777777" w:rsidR="004A08C5" w:rsidRPr="00075EA1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28892F15" w14:textId="77777777" w:rsidR="004A08C5" w:rsidRPr="00075EA1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1E0001D" w14:textId="77777777" w:rsidR="004A08C5" w:rsidRPr="00075EA1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797116F2" w14:textId="77777777" w:rsidR="004A08C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8A4DE2" w14:textId="77777777" w:rsidR="004A08C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0EDA9645" w14:textId="77777777" w:rsidR="004A08C5" w:rsidRPr="00075EA1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72C38D43" w14:textId="77777777" w:rsidR="004A08C5" w:rsidRDefault="004A08C5" w:rsidP="004A08C5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0F3D06" w14:textId="77777777" w:rsidR="004A08C5" w:rsidRPr="00D8206A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0AA4E86C" w14:textId="77777777" w:rsidR="004A08C5" w:rsidRDefault="004A08C5" w:rsidP="004A08C5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73753785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72DFE3AC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22E2F27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0D3B3C7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4A48D25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79297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1E4F9601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6E3A7476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213" w:name="_Hlk148729344"/>
      <w:r>
        <w:rPr>
          <w:snapToGrid w:val="0"/>
        </w:rPr>
        <w:t>|</w:t>
      </w:r>
    </w:p>
    <w:p w14:paraId="5392B360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DF841EB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3"/>
      <w:r>
        <w:rPr>
          <w:snapToGrid w:val="0"/>
        </w:rPr>
        <w:t>|</w:t>
      </w:r>
    </w:p>
    <w:p w14:paraId="78059841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9AEE52F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9B0163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690E71D" w14:textId="77777777" w:rsidR="004A08C5" w:rsidRDefault="004A08C5" w:rsidP="004A08C5">
      <w:pPr>
        <w:pStyle w:val="PL"/>
        <w:rPr>
          <w:snapToGrid w:val="0"/>
        </w:rPr>
      </w:pPr>
      <w:bookmarkStart w:id="214" w:name="MCCQCTEMPBM_00000208"/>
      <w:r>
        <w:rPr>
          <w:rFonts w:cs="Courier New"/>
          <w:snapToGrid w:val="0"/>
        </w:rPr>
        <w:tab/>
      </w:r>
      <w:bookmarkEnd w:id="214"/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2FFF2D8F" w14:textId="77777777" w:rsidR="004A08C5" w:rsidRPr="00841332" w:rsidRDefault="004A08C5" w:rsidP="004A08C5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optional}|</w:t>
      </w:r>
    </w:p>
    <w:p w14:paraId="03B3184B" w14:textId="31C56D1F" w:rsidR="00C01ED3" w:rsidRPr="005F3D78" w:rsidRDefault="004A08C5" w:rsidP="00C01ED3">
      <w:pPr>
        <w:pStyle w:val="PL"/>
        <w:rPr>
          <w:ins w:id="215" w:author="Ericsson User" w:date="2025-09-26T12:43:00Z" w16du:dateUtc="2025-09-26T10:43:00Z"/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</w:t>
      </w:r>
      <w:ins w:id="216" w:author="Ericsson User" w:date="2025-09-26T12:43:00Z" w16du:dateUtc="2025-09-26T10:43:00Z">
        <w:r w:rsidR="00C01ED3" w:rsidRPr="005F3D78">
          <w:rPr>
            <w:snapToGrid w:val="0"/>
          </w:rPr>
          <w:t>|</w:t>
        </w:r>
      </w:ins>
    </w:p>
    <w:p w14:paraId="6B83A1AF" w14:textId="6CF76C92" w:rsidR="004A08C5" w:rsidRPr="00FD0425" w:rsidRDefault="00C01ED3" w:rsidP="004A08C5">
      <w:pPr>
        <w:pStyle w:val="PL"/>
        <w:rPr>
          <w:snapToGrid w:val="0"/>
        </w:rPr>
      </w:pPr>
      <w:ins w:id="217" w:author="Ericsson User" w:date="2025-09-26T12:43:00Z" w16du:dateUtc="2025-09-26T10:43:00Z">
        <w:r w:rsidRPr="005F3D78">
          <w:rPr>
            <w:snapToGrid w:val="0"/>
          </w:rPr>
          <w:tab/>
          <w:t>{ ID id-ContinuousMDT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CRITICALITY ignore</w:t>
        </w:r>
        <w:r w:rsidRPr="005F3D78">
          <w:rPr>
            <w:snapToGrid w:val="0"/>
          </w:rPr>
          <w:tab/>
          <w:t>TYPE 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PRESENCE optional }</w:t>
        </w:r>
      </w:ins>
      <w:r w:rsidR="004A08C5" w:rsidRPr="00FD0425">
        <w:rPr>
          <w:snapToGrid w:val="0"/>
        </w:rPr>
        <w:t>,</w:t>
      </w:r>
    </w:p>
    <w:p w14:paraId="33DEB581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5E451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4B1B8" w14:textId="77777777" w:rsidR="004A08C5" w:rsidRPr="00FD0425" w:rsidRDefault="004A08C5" w:rsidP="004A08C5">
      <w:pPr>
        <w:pStyle w:val="PL"/>
        <w:rPr>
          <w:snapToGrid w:val="0"/>
        </w:rPr>
      </w:pPr>
    </w:p>
    <w:p w14:paraId="76D2C5D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EFC024D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4F104EF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5D57312B" w14:textId="77777777" w:rsidR="004A08C5" w:rsidRPr="00FD0425" w:rsidRDefault="004A08C5" w:rsidP="004A08C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0631A2" w14:textId="77777777" w:rsidR="004A08C5" w:rsidRPr="00FD0425" w:rsidRDefault="004A08C5" w:rsidP="004A08C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9AB0D17" w14:textId="77777777" w:rsidR="004A08C5" w:rsidRPr="00FD0425" w:rsidRDefault="004A08C5" w:rsidP="004A08C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21DAF0" w14:textId="77777777" w:rsidR="004A08C5" w:rsidRPr="00FD0425" w:rsidRDefault="004A08C5" w:rsidP="004A08C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67D8E9C6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78D40CE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0FBCA38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89A6B3" w14:textId="77777777" w:rsidR="004A08C5" w:rsidRPr="00FD0425" w:rsidRDefault="004A08C5" w:rsidP="004A08C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CD117F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proofErr w:type="gramStart"/>
      <w:r w:rsidRPr="00FD0425">
        <w:rPr>
          <w:noProof w:val="0"/>
          <w:snapToGrid w:val="0"/>
        </w:rPr>
        <w:t>} }</w:t>
      </w:r>
      <w:proofErr w:type="gramEnd"/>
      <w:r w:rsidRPr="00FD0425">
        <w:rPr>
          <w:noProof w:val="0"/>
          <w:snapToGrid w:val="0"/>
        </w:rPr>
        <w:tab/>
        <w:t>OPTIONAL,</w:t>
      </w:r>
    </w:p>
    <w:p w14:paraId="5B250143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AE5629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C2C2F2B" w14:textId="77777777" w:rsidR="004A08C5" w:rsidRPr="00FD0425" w:rsidRDefault="004A08C5" w:rsidP="004A08C5">
      <w:pPr>
        <w:pStyle w:val="PL"/>
        <w:rPr>
          <w:noProof w:val="0"/>
          <w:snapToGrid w:val="0"/>
        </w:rPr>
      </w:pPr>
    </w:p>
    <w:p w14:paraId="461A8160" w14:textId="77777777" w:rsidR="004A08C5" w:rsidRDefault="004A08C5" w:rsidP="004A08C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1E22A5A" w14:textId="77777777" w:rsidR="004A08C5" w:rsidRPr="00DA6DDA" w:rsidRDefault="004A08C5" w:rsidP="004A08C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 xml:space="preserve">PRESENCE </w:t>
      </w:r>
      <w:proofErr w:type="gramStart"/>
      <w:r w:rsidRPr="005B601F">
        <w:rPr>
          <w:noProof w:val="0"/>
          <w:snapToGrid w:val="0"/>
        </w:rPr>
        <w:t>optional }</w:t>
      </w:r>
      <w:proofErr w:type="gramEnd"/>
      <w:r w:rsidRPr="00DA6DDA">
        <w:rPr>
          <w:noProof w:val="0"/>
          <w:snapToGrid w:val="0"/>
        </w:rPr>
        <w:t>|</w:t>
      </w:r>
    </w:p>
    <w:p w14:paraId="5C7F7671" w14:textId="77777777" w:rsidR="004A08C5" w:rsidRPr="00DA6DDA" w:rsidRDefault="004A08C5" w:rsidP="004A08C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 xml:space="preserve">PRESENCE </w:t>
      </w:r>
      <w:proofErr w:type="gramStart"/>
      <w:r w:rsidRPr="00DA6DDA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proofErr w:type="gramEnd"/>
      <w:r w:rsidRPr="00DA6DDA">
        <w:rPr>
          <w:noProof w:val="0"/>
          <w:snapToGrid w:val="0"/>
        </w:rPr>
        <w:t>|</w:t>
      </w:r>
    </w:p>
    <w:p w14:paraId="20EFAC4A" w14:textId="77777777" w:rsidR="004A08C5" w:rsidRPr="00DA6DDA" w:rsidRDefault="004A08C5" w:rsidP="004A08C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 xml:space="preserve">PRESENCE </w:t>
      </w:r>
      <w:proofErr w:type="gramStart"/>
      <w:r w:rsidRPr="00DA6DDA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proofErr w:type="gramEnd"/>
      <w:r w:rsidRPr="00DA6DDA">
        <w:rPr>
          <w:noProof w:val="0"/>
          <w:snapToGrid w:val="0"/>
        </w:rPr>
        <w:t>|</w:t>
      </w:r>
    </w:p>
    <w:p w14:paraId="25B15832" w14:textId="77777777" w:rsidR="004A08C5" w:rsidRDefault="004A08C5" w:rsidP="004A08C5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PRESENCE </w:t>
      </w:r>
      <w:proofErr w:type="gramStart"/>
      <w:r w:rsidRPr="00346652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proofErr w:type="gramEnd"/>
      <w:r>
        <w:rPr>
          <w:rFonts w:hint="eastAsia"/>
          <w:noProof w:val="0"/>
          <w:snapToGrid w:val="0"/>
          <w:lang w:eastAsia="zh-CN"/>
        </w:rPr>
        <w:t>|</w:t>
      </w:r>
    </w:p>
    <w:p w14:paraId="1F912A51" w14:textId="77777777" w:rsidR="004A08C5" w:rsidRPr="00A55578" w:rsidRDefault="004A08C5" w:rsidP="004A08C5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proofErr w:type="gramEnd"/>
      <w:r w:rsidRPr="00A55578">
        <w:t>|</w:t>
      </w:r>
    </w:p>
    <w:p w14:paraId="1F112917" w14:textId="77777777" w:rsidR="004A08C5" w:rsidRDefault="004A08C5" w:rsidP="004A08C5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0620BA7" w14:textId="77777777" w:rsidR="004A08C5" w:rsidRDefault="004A08C5" w:rsidP="004A08C5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C65FDA0" w14:textId="77777777" w:rsidR="004A08C5" w:rsidRDefault="004A08C5" w:rsidP="004A08C5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6FBFDBFB" w14:textId="77777777" w:rsidR="004A08C5" w:rsidRDefault="004A08C5" w:rsidP="004A08C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E672BF0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},</w:t>
      </w:r>
    </w:p>
    <w:p w14:paraId="470D647D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7D4E221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6CF3FA35" w14:textId="77777777" w:rsidR="004A08C5" w:rsidRPr="00FD0425" w:rsidRDefault="004A08C5" w:rsidP="004A08C5">
      <w:pPr>
        <w:pStyle w:val="PL"/>
        <w:rPr>
          <w:snapToGrid w:val="0"/>
        </w:rPr>
      </w:pPr>
    </w:p>
    <w:p w14:paraId="66D2A48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9FE06BD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1554FA2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NG-RANnodeUEXnAPID</w:t>
      </w:r>
      <w:r w:rsidRPr="00FD0425">
        <w:rPr>
          <w:snapToGrid w:val="0"/>
        </w:rPr>
        <w:t>,</w:t>
      </w:r>
    </w:p>
    <w:p w14:paraId="20DCE4ED" w14:textId="77777777" w:rsidR="004A08C5" w:rsidRPr="00B64500" w:rsidRDefault="004A08C5" w:rsidP="004A08C5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</w:t>
      </w:r>
      <w:proofErr w:type="gramStart"/>
      <w:r w:rsidRPr="00B64500">
        <w:rPr>
          <w:noProof w:val="0"/>
          <w:snapToGrid w:val="0"/>
          <w:lang w:val="fr-FR"/>
        </w:rPr>
        <w:t>{ {</w:t>
      </w:r>
      <w:proofErr w:type="spellStart"/>
      <w:proofErr w:type="gramEnd"/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</w:t>
      </w:r>
      <w:proofErr w:type="spellEnd"/>
      <w:proofErr w:type="gramStart"/>
      <w:r w:rsidRPr="00B64500">
        <w:rPr>
          <w:noProof w:val="0"/>
          <w:snapToGrid w:val="0"/>
          <w:lang w:val="fr-FR"/>
        </w:rPr>
        <w:t>} }</w:t>
      </w:r>
      <w:proofErr w:type="gramEnd"/>
      <w:r w:rsidRPr="00B64500">
        <w:rPr>
          <w:noProof w:val="0"/>
          <w:snapToGrid w:val="0"/>
          <w:lang w:val="fr-FR"/>
        </w:rPr>
        <w:tab/>
        <w:t>OPTIONAL,</w:t>
      </w:r>
    </w:p>
    <w:p w14:paraId="5547213A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4D292B3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52B4B2" w14:textId="77777777" w:rsidR="004A08C5" w:rsidRPr="00FD0425" w:rsidRDefault="004A08C5" w:rsidP="004A08C5">
      <w:pPr>
        <w:pStyle w:val="PL"/>
        <w:rPr>
          <w:noProof w:val="0"/>
          <w:snapToGrid w:val="0"/>
        </w:rPr>
      </w:pPr>
    </w:p>
    <w:p w14:paraId="28EAD813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4700859" w14:textId="77777777" w:rsidR="004A08C5" w:rsidRPr="00FD0425" w:rsidRDefault="004A08C5" w:rsidP="004A08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8FD280E" w14:textId="77777777" w:rsidR="004A08C5" w:rsidRPr="00FD0425" w:rsidRDefault="004A08C5" w:rsidP="004A08C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6F645288" w14:textId="78604B0A" w:rsidR="00B47E7D" w:rsidRPr="00655CDB" w:rsidRDefault="00271FF7" w:rsidP="00655CDB">
      <w:pPr>
        <w:pStyle w:val="FirstChange"/>
      </w:pPr>
      <w:r>
        <w:t xml:space="preserve">&lt;&lt;&lt;&lt;&lt;&lt;&lt;&lt;&lt;&lt;&lt;&lt;&lt;&lt;&lt;&lt;&lt;&lt;&lt;&lt; End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E299F23" w14:textId="77777777" w:rsidR="0048264F" w:rsidRDefault="0048264F" w:rsidP="00D17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8402DFD" w14:textId="494DB8D0" w:rsidR="005808CF" w:rsidRPr="00655CDB" w:rsidRDefault="0048264F" w:rsidP="0065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napToGrid w:val="0"/>
          <w:sz w:val="20"/>
          <w:lang w:eastAsia="ko-KR"/>
        </w:rPr>
      </w:pPr>
      <w:r w:rsidRPr="0048264F">
        <w:rPr>
          <w:rFonts w:ascii="Times New Roman" w:eastAsia="Times New Roman" w:hAnsi="Times New Roman" w:cs="Times New Roman"/>
          <w:b/>
          <w:snapToGrid w:val="0"/>
          <w:sz w:val="20"/>
          <w:highlight w:val="yellow"/>
          <w:lang w:eastAsia="ko-KR"/>
        </w:rPr>
        <w:t>-- TEXT OMITTED --</w:t>
      </w:r>
    </w:p>
    <w:p w14:paraId="71F7B0D2" w14:textId="7F9452FA" w:rsidR="00B56447" w:rsidRPr="001D2E49" w:rsidRDefault="00B56447" w:rsidP="005E4F26">
      <w:pPr>
        <w:pStyle w:val="Heading3"/>
        <w:ind w:left="0" w:firstLine="0"/>
      </w:pPr>
      <w:r w:rsidRPr="001D2E49">
        <w:t>9.</w:t>
      </w:r>
      <w:r>
        <w:t>3</w:t>
      </w:r>
      <w:r w:rsidRPr="001D2E49">
        <w:t>.5</w:t>
      </w:r>
      <w:r w:rsidRPr="001D2E49">
        <w:tab/>
        <w:t>Information Element Definitions</w:t>
      </w:r>
    </w:p>
    <w:p w14:paraId="46475E0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CCFC5A9" w14:textId="3AE200DE" w:rsidR="00271FF7" w:rsidRPr="00053270" w:rsidRDefault="00271FF7" w:rsidP="00053270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75033F" w14:textId="77777777" w:rsidR="00B56447" w:rsidRPr="00C113B1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5889D78C" w14:textId="77777777" w:rsidR="00026F45" w:rsidRPr="00BA5800" w:rsidRDefault="00026F45" w:rsidP="00026F45">
      <w:pPr>
        <w:pStyle w:val="PL"/>
        <w:rPr>
          <w:ins w:id="218" w:author="Ericsson User" w:date="2025-08-13T18:28:00Z" w16du:dateUtc="2025-08-13T16:28:00Z"/>
          <w:snapToGrid w:val="0"/>
        </w:rPr>
      </w:pPr>
      <w:ins w:id="219" w:author="Ericsson User" w:date="2025-08-13T18:28:00Z" w16du:dateUtc="2025-08-13T16:28:00Z">
        <w:r>
          <w:rPr>
            <w:snapToGrid w:val="0"/>
          </w:rPr>
          <w:t>ContinuousMDT</w:t>
        </w:r>
        <w:r w:rsidRPr="00BA5800">
          <w:rPr>
            <w:snapToGrid w:val="0"/>
          </w:rPr>
          <w:t xml:space="preserve"> ::= SEQUENCE {</w:t>
        </w:r>
      </w:ins>
    </w:p>
    <w:p w14:paraId="3B1F08F3" w14:textId="77777777" w:rsidR="00026F45" w:rsidRDefault="00026F45" w:rsidP="00026F45">
      <w:pPr>
        <w:pStyle w:val="PL"/>
        <w:rPr>
          <w:ins w:id="220" w:author="Ericsson User" w:date="2025-08-13T18:28:00Z" w16du:dateUtc="2025-08-13T16:28:00Z"/>
          <w:snapToGrid w:val="0"/>
        </w:rPr>
      </w:pPr>
      <w:ins w:id="221" w:author="Ericsson User" w:date="2025-08-13T18:28:00Z" w16du:dateUtc="2025-08-13T16:28:00Z">
        <w:r w:rsidRPr="00BA5800">
          <w:rPr>
            <w:snapToGrid w:val="0"/>
          </w:rPr>
          <w:tab/>
        </w:r>
        <w:r>
          <w:rPr>
            <w:snapToGrid w:val="0"/>
          </w:rPr>
          <w:t>traceReference</w:t>
        </w:r>
        <w:r>
          <w:rPr>
            <w:snapToGrid w:val="0"/>
          </w:rPr>
          <w:tab/>
        </w:r>
        <w:r>
          <w:rPr>
            <w:snapToGrid w:val="0"/>
          </w:rPr>
          <w:tab/>
          <w:t>TraceReference,</w:t>
        </w:r>
      </w:ins>
    </w:p>
    <w:p w14:paraId="30A72C1E" w14:textId="77777777" w:rsidR="00026F45" w:rsidRDefault="00026F45" w:rsidP="00026F45">
      <w:pPr>
        <w:pStyle w:val="PL"/>
        <w:rPr>
          <w:ins w:id="222" w:author="Ericsson User" w:date="2025-08-13T18:28:00Z" w16du:dateUtc="2025-08-13T16:28:00Z"/>
          <w:snapToGrid w:val="0"/>
        </w:rPr>
      </w:pPr>
      <w:ins w:id="223" w:author="Ericsson User" w:date="2025-08-13T18:28:00Z" w16du:dateUtc="2025-08-13T16:28:00Z">
        <w:r w:rsidRPr="00BA5800">
          <w:rPr>
            <w:snapToGrid w:val="0"/>
          </w:rPr>
          <w:tab/>
        </w:r>
        <w:r>
          <w:rPr>
            <w:snapToGrid w:val="0"/>
          </w:rPr>
          <w:t>traceRecordingSessionReference</w:t>
        </w:r>
        <w:r>
          <w:rPr>
            <w:snapToGrid w:val="0"/>
          </w:rPr>
          <w:tab/>
        </w:r>
        <w:r>
          <w:rPr>
            <w:snapToGrid w:val="0"/>
          </w:rPr>
          <w:tab/>
          <w:t>T</w:t>
        </w:r>
        <w:r w:rsidRPr="007B00E6">
          <w:rPr>
            <w:snapToGrid w:val="0"/>
          </w:rPr>
          <w:t>raceRecordingSessionReference</w:t>
        </w:r>
        <w:r>
          <w:rPr>
            <w:snapToGrid w:val="0"/>
          </w:rPr>
          <w:t>,</w:t>
        </w:r>
      </w:ins>
    </w:p>
    <w:p w14:paraId="18544C93" w14:textId="77777777" w:rsidR="00026F45" w:rsidRPr="00BA5800" w:rsidRDefault="00026F45" w:rsidP="00026F45">
      <w:pPr>
        <w:pStyle w:val="PL"/>
        <w:rPr>
          <w:ins w:id="224" w:author="Ericsson User" w:date="2025-08-13T18:28:00Z" w16du:dateUtc="2025-08-13T16:28:00Z"/>
          <w:snapToGrid w:val="0"/>
        </w:rPr>
      </w:pPr>
      <w:ins w:id="225" w:author="Ericsson User" w:date="2025-08-13T18:28:00Z" w16du:dateUtc="2025-08-13T16:28:00Z">
        <w:r w:rsidRPr="00BA5800">
          <w:rPr>
            <w:snapToGrid w:val="0"/>
          </w:rPr>
          <w:t>iE-Extensions</w:t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  <w:t xml:space="preserve">ProtocolExtensionContainer { { </w:t>
        </w:r>
        <w:r w:rsidRPr="00DA369B">
          <w:rPr>
            <w:snapToGrid w:val="0"/>
          </w:rPr>
          <w:t>ContinuousMDT</w:t>
        </w:r>
        <w:r w:rsidRPr="00BA5800">
          <w:rPr>
            <w:snapToGrid w:val="0"/>
          </w:rPr>
          <w:t>-ExtIEs} } OPTIONAL,</w:t>
        </w:r>
      </w:ins>
    </w:p>
    <w:p w14:paraId="750A566D" w14:textId="77777777" w:rsidR="00026F45" w:rsidRPr="00BA5800" w:rsidRDefault="00026F45" w:rsidP="00026F45">
      <w:pPr>
        <w:pStyle w:val="PL"/>
        <w:rPr>
          <w:ins w:id="226" w:author="Ericsson User" w:date="2025-08-13T18:28:00Z" w16du:dateUtc="2025-08-13T16:28:00Z"/>
          <w:snapToGrid w:val="0"/>
        </w:rPr>
      </w:pPr>
      <w:ins w:id="227" w:author="Ericsson User" w:date="2025-08-13T18:28:00Z" w16du:dateUtc="2025-08-13T16:28:00Z">
        <w:r w:rsidRPr="00BA5800">
          <w:rPr>
            <w:snapToGrid w:val="0"/>
          </w:rPr>
          <w:tab/>
          <w:t>...</w:t>
        </w:r>
      </w:ins>
    </w:p>
    <w:p w14:paraId="28A28830" w14:textId="77777777" w:rsidR="00026F45" w:rsidRPr="00BA5800" w:rsidRDefault="00026F45" w:rsidP="00026F45">
      <w:pPr>
        <w:pStyle w:val="PL"/>
        <w:rPr>
          <w:ins w:id="228" w:author="Ericsson User" w:date="2025-08-13T18:28:00Z" w16du:dateUtc="2025-08-13T16:28:00Z"/>
          <w:snapToGrid w:val="0"/>
        </w:rPr>
      </w:pPr>
      <w:ins w:id="229" w:author="Ericsson User" w:date="2025-08-13T18:28:00Z" w16du:dateUtc="2025-08-13T16:28:00Z">
        <w:r w:rsidRPr="00BA5800">
          <w:rPr>
            <w:snapToGrid w:val="0"/>
          </w:rPr>
          <w:t>}</w:t>
        </w:r>
      </w:ins>
    </w:p>
    <w:p w14:paraId="7E4F6530" w14:textId="77777777" w:rsidR="00026F45" w:rsidRDefault="00026F45" w:rsidP="00026F45">
      <w:pPr>
        <w:pStyle w:val="PL"/>
        <w:rPr>
          <w:ins w:id="230" w:author="Ericsson User" w:date="2025-08-13T18:28:00Z" w16du:dateUtc="2025-08-13T16:28:00Z"/>
          <w:snapToGrid w:val="0"/>
        </w:rPr>
      </w:pPr>
      <w:bookmarkStart w:id="231" w:name="_Hlk168587257"/>
      <w:ins w:id="232" w:author="Ericsson User" w:date="2025-08-13T18:28:00Z" w16du:dateUtc="2025-08-13T16:28:00Z">
        <w:r w:rsidRPr="00DA369B">
          <w:rPr>
            <w:snapToGrid w:val="0"/>
          </w:rPr>
          <w:t>ContinuousMDT</w:t>
        </w:r>
        <w:r w:rsidRPr="00BA5800">
          <w:rPr>
            <w:snapToGrid w:val="0"/>
          </w:rPr>
          <w:t>-ExtIEs</w:t>
        </w:r>
        <w:bookmarkEnd w:id="231"/>
        <w:r w:rsidRPr="00BA5800">
          <w:rPr>
            <w:snapToGrid w:val="0"/>
          </w:rPr>
          <w:t xml:space="preserve"> </w:t>
        </w:r>
        <w:r>
          <w:rPr>
            <w:snapToGrid w:val="0"/>
          </w:rPr>
          <w:t>XNAP</w:t>
        </w:r>
        <w:r w:rsidRPr="00BA5800">
          <w:rPr>
            <w:snapToGrid w:val="0"/>
          </w:rPr>
          <w:t>-PROTOCOL-EXTENSION ::= {</w:t>
        </w:r>
      </w:ins>
    </w:p>
    <w:p w14:paraId="46E9D4C7" w14:textId="77777777" w:rsidR="00026F45" w:rsidRPr="00BA5800" w:rsidRDefault="00026F45" w:rsidP="00026F45">
      <w:pPr>
        <w:pStyle w:val="PL"/>
        <w:rPr>
          <w:ins w:id="233" w:author="Ericsson User" w:date="2025-08-13T18:28:00Z" w16du:dateUtc="2025-08-13T16:28:00Z"/>
          <w:snapToGrid w:val="0"/>
        </w:rPr>
      </w:pPr>
      <w:ins w:id="234" w:author="Ericsson User" w:date="2025-08-13T18:28:00Z" w16du:dateUtc="2025-08-13T16:28:00Z">
        <w:r w:rsidRPr="00BA5800">
          <w:rPr>
            <w:snapToGrid w:val="0"/>
          </w:rPr>
          <w:tab/>
          <w:t>...</w:t>
        </w:r>
      </w:ins>
    </w:p>
    <w:p w14:paraId="1394B754" w14:textId="77777777" w:rsidR="00026F45" w:rsidRDefault="00026F45" w:rsidP="00026F45">
      <w:pPr>
        <w:pStyle w:val="PL"/>
        <w:rPr>
          <w:ins w:id="235" w:author="Ericsson User" w:date="2025-08-13T18:28:00Z" w16du:dateUtc="2025-08-13T16:28:00Z"/>
          <w:snapToGrid w:val="0"/>
        </w:rPr>
      </w:pPr>
      <w:ins w:id="236" w:author="Ericsson User" w:date="2025-08-13T18:28:00Z" w16du:dateUtc="2025-08-13T16:28:00Z">
        <w:r w:rsidRPr="00BA5800">
          <w:rPr>
            <w:snapToGrid w:val="0"/>
          </w:rPr>
          <w:t>}</w:t>
        </w:r>
      </w:ins>
    </w:p>
    <w:p w14:paraId="4B49CD9C" w14:textId="77777777" w:rsidR="00026F45" w:rsidRDefault="00026F45" w:rsidP="00026F45">
      <w:pPr>
        <w:pStyle w:val="PL"/>
        <w:rPr>
          <w:ins w:id="237" w:author="Ericsson User" w:date="2025-08-13T18:28:00Z" w16du:dateUtc="2025-08-13T16:28:00Z"/>
          <w:snapToGrid w:val="0"/>
        </w:rPr>
      </w:pPr>
    </w:p>
    <w:p w14:paraId="6961A712" w14:textId="77777777" w:rsidR="00026F45" w:rsidRPr="00FD0425" w:rsidRDefault="00026F45" w:rsidP="00026F45">
      <w:pPr>
        <w:pStyle w:val="PL"/>
        <w:rPr>
          <w:ins w:id="238" w:author="Ericsson User" w:date="2025-08-13T18:28:00Z" w16du:dateUtc="2025-08-13T16:28:00Z"/>
        </w:rPr>
      </w:pPr>
      <w:ins w:id="239" w:author="Ericsson User" w:date="2025-08-13T18:28:00Z" w16du:dateUtc="2025-08-13T16:28:00Z">
        <w:r w:rsidRPr="00351E63">
          <w:t>TraceReference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::=OCTET STRING (SIZE (</w:t>
        </w:r>
        <w:r>
          <w:t>6</w:t>
        </w:r>
        <w:r w:rsidRPr="00FD0425">
          <w:t>))</w:t>
        </w:r>
      </w:ins>
    </w:p>
    <w:p w14:paraId="62534FBA" w14:textId="77777777" w:rsidR="00026F45" w:rsidRDefault="00026F45" w:rsidP="00026F45">
      <w:pPr>
        <w:pStyle w:val="PL"/>
        <w:rPr>
          <w:ins w:id="240" w:author="Ericsson User" w:date="2025-08-13T18:28:00Z" w16du:dateUtc="2025-08-13T16:28:00Z"/>
          <w:snapToGrid w:val="0"/>
        </w:rPr>
      </w:pPr>
    </w:p>
    <w:p w14:paraId="31268BE1" w14:textId="77777777" w:rsidR="00026F45" w:rsidRPr="00FD0425" w:rsidRDefault="00026F45" w:rsidP="00026F45">
      <w:pPr>
        <w:pStyle w:val="PL"/>
        <w:rPr>
          <w:ins w:id="241" w:author="Ericsson User" w:date="2025-08-13T18:28:00Z" w16du:dateUtc="2025-08-13T16:28:00Z"/>
        </w:rPr>
      </w:pPr>
      <w:ins w:id="242" w:author="Ericsson User" w:date="2025-08-13T18:28:00Z" w16du:dateUtc="2025-08-13T16:28:00Z">
        <w:r w:rsidRPr="00351E63">
          <w:t>TraceRecordingSessionReference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::=OCTET STRING (SIZE (</w:t>
        </w:r>
        <w:r>
          <w:t>2</w:t>
        </w:r>
        <w:r w:rsidRPr="00FD0425">
          <w:t>))</w:t>
        </w:r>
      </w:ins>
    </w:p>
    <w:p w14:paraId="2ED11380" w14:textId="77777777" w:rsidR="00026F45" w:rsidRDefault="00026F45" w:rsidP="00026F45">
      <w:pPr>
        <w:pStyle w:val="PL"/>
        <w:rPr>
          <w:ins w:id="243" w:author="Ericsson User" w:date="2025-08-13T18:28:00Z" w16du:dateUtc="2025-08-13T16:28:00Z"/>
          <w:snapToGrid w:val="0"/>
        </w:rPr>
      </w:pPr>
    </w:p>
    <w:p w14:paraId="25E5EA65" w14:textId="77777777" w:rsidR="00026F45" w:rsidRPr="00BA5800" w:rsidRDefault="00026F45" w:rsidP="00026F45">
      <w:pPr>
        <w:pStyle w:val="PL"/>
        <w:rPr>
          <w:ins w:id="244" w:author="Ericsson User" w:date="2025-08-13T18:28:00Z" w16du:dateUtc="2025-08-13T16:28:00Z"/>
          <w:snapToGrid w:val="0"/>
        </w:rPr>
      </w:pPr>
    </w:p>
    <w:p w14:paraId="6A84A088" w14:textId="77777777" w:rsidR="00B56447" w:rsidRPr="0022696A" w:rsidRDefault="00B56447" w:rsidP="005E4F26">
      <w:pPr>
        <w:pStyle w:val="FirstChange"/>
        <w:rPr>
          <w:b/>
          <w:color w:val="auto"/>
        </w:rPr>
      </w:pPr>
    </w:p>
    <w:p w14:paraId="7D0F7252" w14:textId="77777777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54A1A9BA" w14:textId="6ED36C17" w:rsidR="00B56447" w:rsidRDefault="00B56447" w:rsidP="005E4F26">
      <w:pPr>
        <w:pStyle w:val="FirstChange"/>
      </w:pPr>
      <w:r>
        <w:lastRenderedPageBreak/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F91AD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867A06" w14:textId="23C24E19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D041791" w14:textId="77777777" w:rsidR="00B56447" w:rsidRPr="001D2E49" w:rsidRDefault="00B56447" w:rsidP="005E4F26">
      <w:pPr>
        <w:pStyle w:val="Heading3"/>
      </w:pPr>
      <w:r w:rsidRPr="001D2E49">
        <w:t>9.</w:t>
      </w:r>
      <w:r>
        <w:t>3</w:t>
      </w:r>
      <w:r w:rsidRPr="001D2E49">
        <w:t>.7</w:t>
      </w:r>
      <w:r w:rsidRPr="001D2E49">
        <w:tab/>
        <w:t>Constant Definitions</w:t>
      </w:r>
    </w:p>
    <w:p w14:paraId="1108D1EC" w14:textId="77777777" w:rsidR="00B56447" w:rsidRPr="00144BDF" w:rsidRDefault="00B56447" w:rsidP="005E4F26">
      <w:pPr>
        <w:pStyle w:val="3GPPHeader"/>
        <w:spacing w:after="0"/>
        <w:ind w:left="720"/>
        <w:rPr>
          <w:ins w:id="245" w:author="Ericsson User" w:date="2025-08-13T18:28:00Z" w16du:dateUtc="2025-08-13T16:28:00Z"/>
        </w:rPr>
      </w:pPr>
    </w:p>
    <w:p w14:paraId="1A69FFB6" w14:textId="77777777" w:rsidR="00B56447" w:rsidRDefault="00B56447" w:rsidP="005E4F26">
      <w:pPr>
        <w:pStyle w:val="FirstChange"/>
        <w:rPr>
          <w:ins w:id="246" w:author="Ericsson User" w:date="2025-08-13T18:28:00Z" w16du:dateUtc="2025-08-13T16:28:00Z"/>
          <w:b/>
          <w:color w:val="auto"/>
        </w:rPr>
      </w:pPr>
      <w:r w:rsidRPr="006370A3">
        <w:rPr>
          <w:b/>
          <w:color w:val="auto"/>
          <w:highlight w:val="yellow"/>
          <w:rPrChange w:id="247" w:author="Ericsson User" w:date="2025-08-13T18:28:00Z" w16du:dateUtc="2025-08-13T16:28:00Z">
            <w:rPr>
              <w:b/>
              <w:highlight w:val="yellow"/>
            </w:rPr>
          </w:rPrChange>
        </w:rPr>
        <w:t>-- TEXT OMITTED –</w:t>
      </w:r>
    </w:p>
    <w:p w14:paraId="01F873D7" w14:textId="77777777" w:rsidR="00E64174" w:rsidRPr="00C81C71" w:rsidRDefault="00E64174" w:rsidP="00E64174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3380A386" w14:textId="77777777" w:rsidR="00E64174" w:rsidRPr="00C81C71" w:rsidRDefault="00E64174" w:rsidP="00E64174">
      <w:pPr>
        <w:pStyle w:val="PL"/>
        <w:rPr>
          <w:rFonts w:eastAsia="Malgun Gothic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79CE54CC" w14:textId="77777777" w:rsidR="003A1251" w:rsidRPr="0000556D" w:rsidRDefault="003A1251" w:rsidP="003A12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48" w:author="Ericsson User" w:date="2025-08-13T18:28:00Z" w16du:dateUtc="2025-08-13T16:28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249" w:author="Ericsson User" w:date="2025-08-13T18:28:00Z" w16du:dateUtc="2025-08-13T16:28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id-ContinuousMDT</w:t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7951A6C8" w14:textId="77777777" w:rsidR="00B56447" w:rsidRPr="00F40D7E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4C784609" w14:textId="77777777" w:rsidR="00B56447" w:rsidRPr="00617F4B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19B20ED0" w14:textId="77777777" w:rsidR="00B56447" w:rsidRDefault="00B56447" w:rsidP="005E4F26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D3E8" w14:textId="77777777" w:rsidR="007B4134" w:rsidRDefault="007B4134">
      <w:r>
        <w:separator/>
      </w:r>
    </w:p>
  </w:endnote>
  <w:endnote w:type="continuationSeparator" w:id="0">
    <w:p w14:paraId="57CD966B" w14:textId="77777777" w:rsidR="007B4134" w:rsidRDefault="007B4134">
      <w:r>
        <w:continuationSeparator/>
      </w:r>
    </w:p>
  </w:endnote>
  <w:endnote w:type="continuationNotice" w:id="1">
    <w:p w14:paraId="6077B67E" w14:textId="77777777" w:rsidR="007B4134" w:rsidRDefault="007B41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B025" w14:textId="77777777" w:rsidR="006700B6" w:rsidRDefault="0067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77CD8" w14:textId="77777777" w:rsidR="007B4134" w:rsidRDefault="007B4134">
      <w:r>
        <w:separator/>
      </w:r>
    </w:p>
  </w:footnote>
  <w:footnote w:type="continuationSeparator" w:id="0">
    <w:p w14:paraId="1AE83D39" w14:textId="77777777" w:rsidR="007B4134" w:rsidRDefault="007B4134">
      <w:r>
        <w:continuationSeparator/>
      </w:r>
    </w:p>
  </w:footnote>
  <w:footnote w:type="continuationNotice" w:id="1">
    <w:p w14:paraId="32F2B5A4" w14:textId="77777777" w:rsidR="007B4134" w:rsidRDefault="007B41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BDD9" w14:textId="77777777" w:rsidR="006700B6" w:rsidRDefault="00670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85973481">
    <w:abstractNumId w:val="8"/>
  </w:num>
  <w:num w:numId="2" w16cid:durableId="475031049">
    <w:abstractNumId w:val="6"/>
  </w:num>
  <w:num w:numId="3" w16cid:durableId="97068388">
    <w:abstractNumId w:val="0"/>
  </w:num>
  <w:num w:numId="4" w16cid:durableId="188422782">
    <w:abstractNumId w:val="9"/>
  </w:num>
  <w:num w:numId="5" w16cid:durableId="1950776436">
    <w:abstractNumId w:val="10"/>
  </w:num>
  <w:num w:numId="6" w16cid:durableId="891039814">
    <w:abstractNumId w:val="11"/>
  </w:num>
  <w:num w:numId="7" w16cid:durableId="2008361978">
    <w:abstractNumId w:val="2"/>
  </w:num>
  <w:num w:numId="8" w16cid:durableId="1535800671">
    <w:abstractNumId w:val="3"/>
  </w:num>
  <w:num w:numId="9" w16cid:durableId="1713767743">
    <w:abstractNumId w:val="1"/>
  </w:num>
  <w:num w:numId="10" w16cid:durableId="1466121298">
    <w:abstractNumId w:val="14"/>
  </w:num>
  <w:num w:numId="11" w16cid:durableId="666134054">
    <w:abstractNumId w:val="5"/>
  </w:num>
  <w:num w:numId="12" w16cid:durableId="134035486">
    <w:abstractNumId w:val="13"/>
  </w:num>
  <w:num w:numId="13" w16cid:durableId="1405301854">
    <w:abstractNumId w:val="7"/>
  </w:num>
  <w:num w:numId="14" w16cid:durableId="847910133">
    <w:abstractNumId w:val="4"/>
  </w:num>
  <w:num w:numId="15" w16cid:durableId="1032414292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B64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856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6F45"/>
    <w:rsid w:val="000270DA"/>
    <w:rsid w:val="00027149"/>
    <w:rsid w:val="0002719C"/>
    <w:rsid w:val="00030455"/>
    <w:rsid w:val="0003074A"/>
    <w:rsid w:val="00031E02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657F"/>
    <w:rsid w:val="000470E7"/>
    <w:rsid w:val="000470E9"/>
    <w:rsid w:val="0004780A"/>
    <w:rsid w:val="000478B5"/>
    <w:rsid w:val="0005078C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4ECB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2283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0F7"/>
    <w:rsid w:val="00077921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A92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47C2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077E"/>
    <w:rsid w:val="000C165A"/>
    <w:rsid w:val="000C18B5"/>
    <w:rsid w:val="000C1B36"/>
    <w:rsid w:val="000C1DDF"/>
    <w:rsid w:val="000C2383"/>
    <w:rsid w:val="000C2B1F"/>
    <w:rsid w:val="000C2E19"/>
    <w:rsid w:val="000C3720"/>
    <w:rsid w:val="000C382A"/>
    <w:rsid w:val="000C385F"/>
    <w:rsid w:val="000C40E5"/>
    <w:rsid w:val="000C45A2"/>
    <w:rsid w:val="000C4AFC"/>
    <w:rsid w:val="000C591B"/>
    <w:rsid w:val="000C5FC2"/>
    <w:rsid w:val="000C600A"/>
    <w:rsid w:val="000C67EA"/>
    <w:rsid w:val="000C7B32"/>
    <w:rsid w:val="000C7DDF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2AB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377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1F1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0F87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B8C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1B88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C5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28B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2A2D"/>
    <w:rsid w:val="002131F7"/>
    <w:rsid w:val="00213287"/>
    <w:rsid w:val="00213381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384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4C0"/>
    <w:rsid w:val="0022696A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947"/>
    <w:rsid w:val="00256DC0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5E4"/>
    <w:rsid w:val="002737F4"/>
    <w:rsid w:val="002745F1"/>
    <w:rsid w:val="00274600"/>
    <w:rsid w:val="0027472B"/>
    <w:rsid w:val="00274C27"/>
    <w:rsid w:val="00275D02"/>
    <w:rsid w:val="00276119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7A6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0AB"/>
    <w:rsid w:val="0029325A"/>
    <w:rsid w:val="0029394A"/>
    <w:rsid w:val="00293E12"/>
    <w:rsid w:val="00294448"/>
    <w:rsid w:val="0029457A"/>
    <w:rsid w:val="00294A47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CD9"/>
    <w:rsid w:val="002A7D27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6DCE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1E4"/>
    <w:rsid w:val="002E440C"/>
    <w:rsid w:val="002E4C52"/>
    <w:rsid w:val="002E5990"/>
    <w:rsid w:val="002E63B1"/>
    <w:rsid w:val="002E6409"/>
    <w:rsid w:val="002E6C3C"/>
    <w:rsid w:val="002E758B"/>
    <w:rsid w:val="002E7CAE"/>
    <w:rsid w:val="002F0943"/>
    <w:rsid w:val="002F169F"/>
    <w:rsid w:val="002F172B"/>
    <w:rsid w:val="002F1F97"/>
    <w:rsid w:val="002F207C"/>
    <w:rsid w:val="002F2646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8DF"/>
    <w:rsid w:val="00332B30"/>
    <w:rsid w:val="00332C4F"/>
    <w:rsid w:val="00332D5B"/>
    <w:rsid w:val="003336E1"/>
    <w:rsid w:val="00334579"/>
    <w:rsid w:val="00334690"/>
    <w:rsid w:val="00334B85"/>
    <w:rsid w:val="00334CC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493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1CC9"/>
    <w:rsid w:val="00351E63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3D70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219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915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37A"/>
    <w:rsid w:val="003F1653"/>
    <w:rsid w:val="003F1908"/>
    <w:rsid w:val="003F2239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0AB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2D30"/>
    <w:rsid w:val="00412DD1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50C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84A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64F"/>
    <w:rsid w:val="004828B6"/>
    <w:rsid w:val="00482D48"/>
    <w:rsid w:val="00483007"/>
    <w:rsid w:val="00483494"/>
    <w:rsid w:val="00483810"/>
    <w:rsid w:val="00483A99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8C5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BCF"/>
    <w:rsid w:val="004B1C6F"/>
    <w:rsid w:val="004B1D98"/>
    <w:rsid w:val="004B24E7"/>
    <w:rsid w:val="004B3126"/>
    <w:rsid w:val="004B32D3"/>
    <w:rsid w:val="004B4682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C7DEB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1F43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56D"/>
    <w:rsid w:val="0050677A"/>
    <w:rsid w:val="00506F85"/>
    <w:rsid w:val="0050712F"/>
    <w:rsid w:val="005071E0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4F15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17F7F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5EC3"/>
    <w:rsid w:val="0052673B"/>
    <w:rsid w:val="00526936"/>
    <w:rsid w:val="005277C6"/>
    <w:rsid w:val="00527DBE"/>
    <w:rsid w:val="00527F7C"/>
    <w:rsid w:val="0053000B"/>
    <w:rsid w:val="00531FD8"/>
    <w:rsid w:val="00532088"/>
    <w:rsid w:val="005324E3"/>
    <w:rsid w:val="00532C77"/>
    <w:rsid w:val="00533BAB"/>
    <w:rsid w:val="00533EF5"/>
    <w:rsid w:val="00533F24"/>
    <w:rsid w:val="00534B59"/>
    <w:rsid w:val="00535DA3"/>
    <w:rsid w:val="00536170"/>
    <w:rsid w:val="00536759"/>
    <w:rsid w:val="0053722F"/>
    <w:rsid w:val="00537C62"/>
    <w:rsid w:val="00537D0B"/>
    <w:rsid w:val="00537F2B"/>
    <w:rsid w:val="00540266"/>
    <w:rsid w:val="005403D4"/>
    <w:rsid w:val="005404A5"/>
    <w:rsid w:val="0054068E"/>
    <w:rsid w:val="005413A6"/>
    <w:rsid w:val="005414D5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089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6A8B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53B6"/>
    <w:rsid w:val="005662F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445"/>
    <w:rsid w:val="00572505"/>
    <w:rsid w:val="005728E0"/>
    <w:rsid w:val="00573888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A7C63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19DD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A7D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5F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3D78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78A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125"/>
    <w:rsid w:val="0062454B"/>
    <w:rsid w:val="0062490B"/>
    <w:rsid w:val="00624DA2"/>
    <w:rsid w:val="006255E7"/>
    <w:rsid w:val="00625BE2"/>
    <w:rsid w:val="00625CD5"/>
    <w:rsid w:val="00625D6D"/>
    <w:rsid w:val="006260AB"/>
    <w:rsid w:val="0062611A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E60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75B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0B6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33C7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1761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C57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6F6"/>
    <w:rsid w:val="006F37F4"/>
    <w:rsid w:val="006F38D5"/>
    <w:rsid w:val="006F3CDE"/>
    <w:rsid w:val="006F4350"/>
    <w:rsid w:val="006F452A"/>
    <w:rsid w:val="006F50B0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9D6"/>
    <w:rsid w:val="00711A9A"/>
    <w:rsid w:val="00712287"/>
    <w:rsid w:val="00712772"/>
    <w:rsid w:val="00713C48"/>
    <w:rsid w:val="007148D3"/>
    <w:rsid w:val="00714A6B"/>
    <w:rsid w:val="00714B20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1C74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611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9F9"/>
    <w:rsid w:val="00747D8B"/>
    <w:rsid w:val="00750470"/>
    <w:rsid w:val="00751228"/>
    <w:rsid w:val="00752698"/>
    <w:rsid w:val="007531DB"/>
    <w:rsid w:val="00753368"/>
    <w:rsid w:val="0075474B"/>
    <w:rsid w:val="00754768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2676"/>
    <w:rsid w:val="00763424"/>
    <w:rsid w:val="0076402C"/>
    <w:rsid w:val="00764532"/>
    <w:rsid w:val="0076505E"/>
    <w:rsid w:val="00765281"/>
    <w:rsid w:val="007652FF"/>
    <w:rsid w:val="00765596"/>
    <w:rsid w:val="0076578A"/>
    <w:rsid w:val="00765E98"/>
    <w:rsid w:val="00765EDA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7D1"/>
    <w:rsid w:val="00785871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6A3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0E6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134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275C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E7E7B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DF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203C"/>
    <w:rsid w:val="008221CA"/>
    <w:rsid w:val="00822C7E"/>
    <w:rsid w:val="008235DB"/>
    <w:rsid w:val="0082366C"/>
    <w:rsid w:val="00823C70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71E"/>
    <w:rsid w:val="0083499E"/>
    <w:rsid w:val="00834A1B"/>
    <w:rsid w:val="00834D93"/>
    <w:rsid w:val="0083621C"/>
    <w:rsid w:val="00836505"/>
    <w:rsid w:val="00836A3B"/>
    <w:rsid w:val="008376AC"/>
    <w:rsid w:val="00837B3E"/>
    <w:rsid w:val="00837CA8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7F2"/>
    <w:rsid w:val="00855E6F"/>
    <w:rsid w:val="00855F8E"/>
    <w:rsid w:val="00856911"/>
    <w:rsid w:val="00856CDE"/>
    <w:rsid w:val="0085774B"/>
    <w:rsid w:val="008578F9"/>
    <w:rsid w:val="00857AF8"/>
    <w:rsid w:val="00857DE7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6FA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BE9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139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3D2"/>
    <w:rsid w:val="008C0C99"/>
    <w:rsid w:val="008C0EE6"/>
    <w:rsid w:val="008C2017"/>
    <w:rsid w:val="008C2551"/>
    <w:rsid w:val="008C278E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23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4F55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5AC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4EAB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3E7B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D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08B7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757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688"/>
    <w:rsid w:val="00A07708"/>
    <w:rsid w:val="00A100D0"/>
    <w:rsid w:val="00A109F4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29E"/>
    <w:rsid w:val="00A45B74"/>
    <w:rsid w:val="00A46D45"/>
    <w:rsid w:val="00A47717"/>
    <w:rsid w:val="00A479AC"/>
    <w:rsid w:val="00A47BE0"/>
    <w:rsid w:val="00A50386"/>
    <w:rsid w:val="00A51068"/>
    <w:rsid w:val="00A5127D"/>
    <w:rsid w:val="00A51323"/>
    <w:rsid w:val="00A514F6"/>
    <w:rsid w:val="00A51908"/>
    <w:rsid w:val="00A51FD9"/>
    <w:rsid w:val="00A52C94"/>
    <w:rsid w:val="00A52E1D"/>
    <w:rsid w:val="00A53431"/>
    <w:rsid w:val="00A54007"/>
    <w:rsid w:val="00A54723"/>
    <w:rsid w:val="00A5495D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6949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4C1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2B69"/>
    <w:rsid w:val="00A82CCF"/>
    <w:rsid w:val="00A82F6B"/>
    <w:rsid w:val="00A834F8"/>
    <w:rsid w:val="00A83696"/>
    <w:rsid w:val="00A837D1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405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541C"/>
    <w:rsid w:val="00AB655E"/>
    <w:rsid w:val="00AB707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1E1B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A52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D0D"/>
    <w:rsid w:val="00AD3F71"/>
    <w:rsid w:val="00AD3F94"/>
    <w:rsid w:val="00AD401D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0E71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332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043"/>
    <w:rsid w:val="00AF019F"/>
    <w:rsid w:val="00AF095A"/>
    <w:rsid w:val="00AF1163"/>
    <w:rsid w:val="00AF166D"/>
    <w:rsid w:val="00AF1C5D"/>
    <w:rsid w:val="00AF213A"/>
    <w:rsid w:val="00AF21AF"/>
    <w:rsid w:val="00AF2F24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194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03C"/>
    <w:rsid w:val="00B41199"/>
    <w:rsid w:val="00B41888"/>
    <w:rsid w:val="00B42049"/>
    <w:rsid w:val="00B44242"/>
    <w:rsid w:val="00B45153"/>
    <w:rsid w:val="00B45624"/>
    <w:rsid w:val="00B45A52"/>
    <w:rsid w:val="00B45F1E"/>
    <w:rsid w:val="00B45F50"/>
    <w:rsid w:val="00B46175"/>
    <w:rsid w:val="00B46251"/>
    <w:rsid w:val="00B4638C"/>
    <w:rsid w:val="00B467E0"/>
    <w:rsid w:val="00B47E7D"/>
    <w:rsid w:val="00B47F45"/>
    <w:rsid w:val="00B507FE"/>
    <w:rsid w:val="00B509DA"/>
    <w:rsid w:val="00B50F38"/>
    <w:rsid w:val="00B51185"/>
    <w:rsid w:val="00B51561"/>
    <w:rsid w:val="00B52C2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87A14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17A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6AD"/>
    <w:rsid w:val="00BC6AF9"/>
    <w:rsid w:val="00BC786D"/>
    <w:rsid w:val="00BD0D98"/>
    <w:rsid w:val="00BD14D9"/>
    <w:rsid w:val="00BD2ABC"/>
    <w:rsid w:val="00BD321E"/>
    <w:rsid w:val="00BD35A9"/>
    <w:rsid w:val="00BD4117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76E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ED3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4A4B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72B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99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17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198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057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3A3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43A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375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449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CF7FB2"/>
    <w:rsid w:val="00D00498"/>
    <w:rsid w:val="00D00629"/>
    <w:rsid w:val="00D00C18"/>
    <w:rsid w:val="00D01B6E"/>
    <w:rsid w:val="00D01EB4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CF5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54D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1FF0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0A5"/>
    <w:rsid w:val="00D63BAA"/>
    <w:rsid w:val="00D63EF8"/>
    <w:rsid w:val="00D63F4C"/>
    <w:rsid w:val="00D644EE"/>
    <w:rsid w:val="00D648D5"/>
    <w:rsid w:val="00D64912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3E6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369B"/>
    <w:rsid w:val="00DA4508"/>
    <w:rsid w:val="00DA47E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0EC"/>
    <w:rsid w:val="00DC4B36"/>
    <w:rsid w:val="00DC4E79"/>
    <w:rsid w:val="00DC509A"/>
    <w:rsid w:val="00DC51B8"/>
    <w:rsid w:val="00DC53EF"/>
    <w:rsid w:val="00DC60DE"/>
    <w:rsid w:val="00DC71F1"/>
    <w:rsid w:val="00DC7AA3"/>
    <w:rsid w:val="00DC7F7D"/>
    <w:rsid w:val="00DD001D"/>
    <w:rsid w:val="00DD0407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68B0"/>
    <w:rsid w:val="00DD73C4"/>
    <w:rsid w:val="00DD7B59"/>
    <w:rsid w:val="00DE129A"/>
    <w:rsid w:val="00DE23F8"/>
    <w:rsid w:val="00DE26F1"/>
    <w:rsid w:val="00DE272D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6B0"/>
    <w:rsid w:val="00DF5D36"/>
    <w:rsid w:val="00DF5D7D"/>
    <w:rsid w:val="00DF5FC2"/>
    <w:rsid w:val="00DF6103"/>
    <w:rsid w:val="00DF628D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11A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AC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5C6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174"/>
    <w:rsid w:val="00E64434"/>
    <w:rsid w:val="00E646BD"/>
    <w:rsid w:val="00E64A06"/>
    <w:rsid w:val="00E64F5C"/>
    <w:rsid w:val="00E65D6B"/>
    <w:rsid w:val="00E65FE8"/>
    <w:rsid w:val="00E66B50"/>
    <w:rsid w:val="00E66EA3"/>
    <w:rsid w:val="00E677A4"/>
    <w:rsid w:val="00E67C51"/>
    <w:rsid w:val="00E70CFE"/>
    <w:rsid w:val="00E70DF7"/>
    <w:rsid w:val="00E71A1F"/>
    <w:rsid w:val="00E71C14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161"/>
    <w:rsid w:val="00E8149E"/>
    <w:rsid w:val="00E817AC"/>
    <w:rsid w:val="00E82241"/>
    <w:rsid w:val="00E8234C"/>
    <w:rsid w:val="00E82C83"/>
    <w:rsid w:val="00E83AA9"/>
    <w:rsid w:val="00E84575"/>
    <w:rsid w:val="00E84E51"/>
    <w:rsid w:val="00E851C3"/>
    <w:rsid w:val="00E85928"/>
    <w:rsid w:val="00E85F63"/>
    <w:rsid w:val="00E86795"/>
    <w:rsid w:val="00E868E3"/>
    <w:rsid w:val="00E869BC"/>
    <w:rsid w:val="00E86BE0"/>
    <w:rsid w:val="00E86DD5"/>
    <w:rsid w:val="00E87822"/>
    <w:rsid w:val="00E87BA4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BD6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4724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374"/>
    <w:rsid w:val="00ED2872"/>
    <w:rsid w:val="00ED2F73"/>
    <w:rsid w:val="00ED3124"/>
    <w:rsid w:val="00ED36DB"/>
    <w:rsid w:val="00ED3ADE"/>
    <w:rsid w:val="00ED4B34"/>
    <w:rsid w:val="00ED4EC6"/>
    <w:rsid w:val="00ED6B14"/>
    <w:rsid w:val="00EE0E2B"/>
    <w:rsid w:val="00EE1036"/>
    <w:rsid w:val="00EE1841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0C1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174B0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6AF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3976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1C0A"/>
    <w:rsid w:val="00F92782"/>
    <w:rsid w:val="00F9309F"/>
    <w:rsid w:val="00F934B0"/>
    <w:rsid w:val="00F93AA9"/>
    <w:rsid w:val="00F93EFD"/>
    <w:rsid w:val="00F9404A"/>
    <w:rsid w:val="00F94574"/>
    <w:rsid w:val="00F95B5F"/>
    <w:rsid w:val="00F95EAC"/>
    <w:rsid w:val="00F961EF"/>
    <w:rsid w:val="00F96985"/>
    <w:rsid w:val="00F971CD"/>
    <w:rsid w:val="00F97838"/>
    <w:rsid w:val="00F97F2C"/>
    <w:rsid w:val="00FA0E1F"/>
    <w:rsid w:val="00FA2799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91E"/>
    <w:rsid w:val="00FB4C80"/>
    <w:rsid w:val="00FB4CD8"/>
    <w:rsid w:val="00FB60F1"/>
    <w:rsid w:val="00FB654F"/>
    <w:rsid w:val="00FB6A6A"/>
    <w:rsid w:val="00FB6DC4"/>
    <w:rsid w:val="00FB76DE"/>
    <w:rsid w:val="00FC00B2"/>
    <w:rsid w:val="00FC0204"/>
    <w:rsid w:val="00FC0423"/>
    <w:rsid w:val="00FC0B29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25"/>
    <w:rsid w:val="00FC6EBD"/>
    <w:rsid w:val="00FC7429"/>
    <w:rsid w:val="00FD008C"/>
    <w:rsid w:val="00FD0130"/>
    <w:rsid w:val="00FD07F6"/>
    <w:rsid w:val="00FD092B"/>
    <w:rsid w:val="00FD13F0"/>
    <w:rsid w:val="00FD14CC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BE3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0FF7E0D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4721961D-5858-41F7-9AD3-57836E5F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Bullet 4" w:qFormat="1"/>
    <w:lsdException w:name="Title" w:qFormat="1"/>
    <w:lsdException w:name="Default Paragraph Font" w:uiPriority="1"/>
    <w:lsdException w:name="Subtitle" w:qFormat="1"/>
    <w:lsdException w:name="Hyperlink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C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5C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5CF5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9"/>
      </w:numPr>
      <w:tabs>
        <w:tab w:val="num" w:pos="926"/>
      </w:tabs>
      <w:ind w:left="926"/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  <w:ind w:left="1209"/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94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9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60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8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60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53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9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7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53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392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6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315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034CD-527F-4F72-A3B2-6F1B56CF6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5763</Words>
  <Characters>32853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2025-10-02T21:09:00Z</dcterms:created>
  <dcterms:modified xsi:type="dcterms:W3CDTF">2025-10-02T21:09:00Z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